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EC047" w14:textId="50808ECC" w:rsidR="004124F1" w:rsidRDefault="000B58F2">
      <w:pPr>
        <w:pStyle w:val="CRCoverPage"/>
        <w:tabs>
          <w:tab w:val="right" w:pos="9639"/>
        </w:tabs>
        <w:spacing w:after="0"/>
        <w:rPr>
          <w:b/>
          <w:i/>
          <w:sz w:val="28"/>
          <w:lang w:val="en-US" w:eastAsia="zh-CN"/>
        </w:rPr>
      </w:pPr>
      <w:bookmarkStart w:id="0" w:name="_Toc92513360"/>
      <w:bookmarkStart w:id="1" w:name="_Ref399006623"/>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lang w:eastAsia="zh-CN"/>
        </w:rPr>
        <w:t>4</w:t>
      </w:r>
      <w:r>
        <w:rPr>
          <w:b/>
          <w:sz w:val="24"/>
        </w:rPr>
        <w:t xml:space="preserve"> Meeting # 10</w:t>
      </w:r>
      <w:r w:rsidR="002B7DE9">
        <w:rPr>
          <w:b/>
          <w:sz w:val="24"/>
        </w:rPr>
        <w:t>9</w:t>
      </w:r>
      <w:r>
        <w:rPr>
          <w:b/>
          <w:i/>
          <w:sz w:val="28"/>
        </w:rPr>
        <w:tab/>
      </w:r>
      <w:r w:rsidRPr="00C06D54">
        <w:rPr>
          <w:b/>
          <w:iCs/>
          <w:sz w:val="24"/>
          <w:szCs w:val="24"/>
          <w:lang w:eastAsia="zh-CN"/>
        </w:rPr>
        <w:t>R4-</w:t>
      </w:r>
      <w:r w:rsidR="009858DD">
        <w:rPr>
          <w:b/>
          <w:iCs/>
          <w:sz w:val="24"/>
          <w:szCs w:val="24"/>
          <w:lang w:eastAsia="zh-CN"/>
        </w:rPr>
        <w:t>2321057</w:t>
      </w:r>
    </w:p>
    <w:p w14:paraId="6AD32581" w14:textId="4F9CD9BE" w:rsidR="004124F1" w:rsidRDefault="00356E7A">
      <w:pPr>
        <w:pStyle w:val="CRCoverPage"/>
        <w:tabs>
          <w:tab w:val="right" w:pos="9639"/>
        </w:tabs>
        <w:spacing w:after="0"/>
        <w:rPr>
          <w:b/>
          <w:sz w:val="24"/>
        </w:rPr>
      </w:pPr>
      <w:r>
        <w:rPr>
          <w:rFonts w:cs="Arial"/>
          <w:b/>
          <w:sz w:val="24"/>
          <w:szCs w:val="24"/>
          <w:lang w:eastAsia="zh-CN"/>
        </w:rPr>
        <w:t>Chicago</w:t>
      </w:r>
      <w:r w:rsidR="000B58F2">
        <w:rPr>
          <w:rFonts w:cs="Arial"/>
          <w:b/>
          <w:sz w:val="24"/>
          <w:szCs w:val="24"/>
          <w:lang w:eastAsia="zh-CN"/>
        </w:rPr>
        <w:t xml:space="preserve">, </w:t>
      </w:r>
      <w:r>
        <w:rPr>
          <w:rFonts w:cs="Arial"/>
          <w:b/>
          <w:sz w:val="24"/>
          <w:szCs w:val="24"/>
          <w:lang w:eastAsia="zh-CN"/>
        </w:rPr>
        <w:t>USA</w:t>
      </w:r>
      <w:r w:rsidR="000B58F2">
        <w:rPr>
          <w:rFonts w:cs="Arial"/>
          <w:b/>
          <w:sz w:val="24"/>
          <w:szCs w:val="24"/>
          <w:lang w:eastAsia="zh-CN"/>
        </w:rPr>
        <w:t xml:space="preserve">, </w:t>
      </w:r>
      <w:r>
        <w:rPr>
          <w:rFonts w:cs="Arial"/>
          <w:b/>
          <w:sz w:val="24"/>
          <w:szCs w:val="24"/>
          <w:lang w:eastAsia="zh-CN"/>
        </w:rPr>
        <w:t>November 13- 17</w:t>
      </w:r>
      <w:r w:rsidR="000B58F2">
        <w:rPr>
          <w:rFonts w:cs="Arial"/>
          <w:b/>
          <w:sz w:val="24"/>
          <w:szCs w:val="24"/>
          <w:lang w:eastAsia="zh-CN"/>
        </w:rPr>
        <w:t>, 2023</w:t>
      </w:r>
    </w:p>
    <w:p w14:paraId="4152AB2B" w14:textId="77777777" w:rsidR="004124F1" w:rsidRDefault="004124F1">
      <w:pPr>
        <w:tabs>
          <w:tab w:val="left" w:pos="1985"/>
        </w:tabs>
        <w:overflowPunct w:val="0"/>
        <w:autoSpaceDE w:val="0"/>
        <w:autoSpaceDN w:val="0"/>
        <w:adjustRightInd w:val="0"/>
        <w:spacing w:after="100" w:afterAutospacing="1"/>
        <w:jc w:val="both"/>
        <w:textAlignment w:val="baseline"/>
        <w:rPr>
          <w:rFonts w:eastAsia="Times New Roman"/>
          <w:b/>
          <w:sz w:val="24"/>
        </w:rPr>
      </w:pPr>
    </w:p>
    <w:p w14:paraId="1B7D5A47" w14:textId="70C903A8" w:rsidR="004124F1" w:rsidRDefault="000B58F2">
      <w:pPr>
        <w:tabs>
          <w:tab w:val="left" w:pos="1985"/>
        </w:tabs>
        <w:overflowPunct w:val="0"/>
        <w:autoSpaceDE w:val="0"/>
        <w:autoSpaceDN w:val="0"/>
        <w:adjustRightInd w:val="0"/>
        <w:jc w:val="both"/>
        <w:textAlignment w:val="baseline"/>
        <w:rPr>
          <w:rFonts w:ascii="Arial" w:eastAsia="SimSun" w:hAnsi="Arial" w:cs="Arial"/>
          <w:b/>
          <w:sz w:val="22"/>
          <w:lang w:val="en-US" w:eastAsia="zh-CN"/>
        </w:rPr>
      </w:pPr>
      <w:r>
        <w:rPr>
          <w:rFonts w:ascii="Arial" w:eastAsia="Times New Roman" w:hAnsi="Arial" w:cs="Arial"/>
          <w:b/>
          <w:sz w:val="22"/>
        </w:rPr>
        <w:t xml:space="preserve">Source: </w:t>
      </w:r>
      <w:r>
        <w:rPr>
          <w:rFonts w:ascii="Arial" w:eastAsia="Times New Roman" w:hAnsi="Arial" w:cs="Arial"/>
          <w:b/>
          <w:sz w:val="22"/>
        </w:rPr>
        <w:tab/>
      </w:r>
      <w:r w:rsidR="00FC70A4">
        <w:rPr>
          <w:rFonts w:ascii="Arial" w:eastAsia="SimSun" w:hAnsi="Arial" w:cs="Arial"/>
          <w:b/>
          <w:sz w:val="22"/>
          <w:lang w:val="en-US" w:eastAsia="zh-CN"/>
        </w:rPr>
        <w:t>Nokia, Nokia Shanghai Bell</w:t>
      </w:r>
      <w:r w:rsidR="001C38E3">
        <w:rPr>
          <w:rFonts w:ascii="Arial" w:eastAsia="SimSun" w:hAnsi="Arial" w:cs="Arial"/>
          <w:b/>
          <w:sz w:val="22"/>
          <w:lang w:val="en-US" w:eastAsia="zh-CN"/>
        </w:rPr>
        <w:t xml:space="preserve">, Huawei, </w:t>
      </w:r>
      <w:proofErr w:type="spellStart"/>
      <w:r w:rsidR="001C38E3">
        <w:rPr>
          <w:rFonts w:ascii="Arial" w:eastAsia="SimSun" w:hAnsi="Arial" w:cs="Arial"/>
          <w:b/>
          <w:sz w:val="22"/>
          <w:lang w:val="en-US" w:eastAsia="zh-CN"/>
        </w:rPr>
        <w:t>HiSilicon</w:t>
      </w:r>
      <w:proofErr w:type="spellEnd"/>
      <w:r w:rsidR="001C38E3">
        <w:rPr>
          <w:rFonts w:ascii="Arial" w:eastAsia="SimSun" w:hAnsi="Arial" w:cs="Arial"/>
          <w:b/>
          <w:sz w:val="22"/>
          <w:lang w:val="en-US" w:eastAsia="zh-CN"/>
        </w:rPr>
        <w:t>, Samsung</w:t>
      </w:r>
    </w:p>
    <w:p w14:paraId="32FD1E79" w14:textId="581B9B4B" w:rsidR="004124F1" w:rsidRDefault="000B58F2">
      <w:pPr>
        <w:overflowPunct w:val="0"/>
        <w:autoSpaceDE w:val="0"/>
        <w:autoSpaceDN w:val="0"/>
        <w:adjustRightInd w:val="0"/>
        <w:ind w:left="1985" w:hanging="1985"/>
        <w:textAlignment w:val="baseline"/>
        <w:rPr>
          <w:rFonts w:ascii="Arial" w:eastAsia="SimSun" w:hAnsi="Arial" w:cs="Arial"/>
          <w:sz w:val="22"/>
          <w:lang w:eastAsia="zh-CN"/>
        </w:rPr>
      </w:pPr>
      <w:r>
        <w:rPr>
          <w:rFonts w:ascii="Arial" w:eastAsia="Times New Roman" w:hAnsi="Arial" w:cs="Arial"/>
          <w:b/>
          <w:sz w:val="22"/>
        </w:rPr>
        <w:t>Title:</w:t>
      </w:r>
      <w:r>
        <w:rPr>
          <w:rFonts w:ascii="Arial" w:eastAsia="Times New Roman" w:hAnsi="Arial" w:cs="Arial"/>
          <w:sz w:val="22"/>
        </w:rPr>
        <w:t xml:space="preserve"> </w:t>
      </w:r>
      <w:r>
        <w:rPr>
          <w:rFonts w:ascii="Arial" w:eastAsia="Times New Roman" w:hAnsi="Arial" w:cs="Arial"/>
          <w:sz w:val="22"/>
        </w:rPr>
        <w:tab/>
      </w:r>
      <w:r w:rsidR="00FC70A4">
        <w:rPr>
          <w:rFonts w:ascii="Arial" w:eastAsia="Times New Roman" w:hAnsi="Arial" w:cs="Arial"/>
          <w:sz w:val="22"/>
        </w:rPr>
        <w:t>TP to TR</w:t>
      </w:r>
      <w:r>
        <w:rPr>
          <w:rFonts w:ascii="Arial" w:eastAsia="Times New Roman" w:hAnsi="Arial" w:cs="Arial"/>
          <w:sz w:val="22"/>
        </w:rPr>
        <w:t xml:space="preserve"> 38.858</w:t>
      </w:r>
      <w:r w:rsidR="00FC70A4">
        <w:rPr>
          <w:rFonts w:ascii="Arial" w:eastAsia="Times New Roman" w:hAnsi="Arial" w:cs="Arial"/>
          <w:sz w:val="22"/>
        </w:rPr>
        <w:t xml:space="preserve"> – MR BS feasibility in FR1</w:t>
      </w:r>
    </w:p>
    <w:p w14:paraId="3386E924" w14:textId="23EC38B3" w:rsidR="004124F1" w:rsidRDefault="000B58F2">
      <w:pPr>
        <w:tabs>
          <w:tab w:val="left" w:pos="1985"/>
        </w:tabs>
        <w:overflowPunct w:val="0"/>
        <w:autoSpaceDE w:val="0"/>
        <w:autoSpaceDN w:val="0"/>
        <w:adjustRightInd w:val="0"/>
        <w:jc w:val="both"/>
        <w:textAlignment w:val="baseline"/>
        <w:rPr>
          <w:rFonts w:ascii="Arial" w:eastAsia="SimSun" w:hAnsi="Arial" w:cs="Arial"/>
          <w:sz w:val="22"/>
          <w:lang w:val="en-US" w:eastAsia="zh-CN"/>
        </w:rPr>
      </w:pPr>
      <w:r>
        <w:rPr>
          <w:rFonts w:ascii="Arial" w:eastAsia="Times New Roman" w:hAnsi="Arial" w:cs="Arial"/>
          <w:b/>
          <w:sz w:val="22"/>
        </w:rPr>
        <w:t>Agen</w:t>
      </w:r>
      <w:r>
        <w:rPr>
          <w:rFonts w:ascii="Arial" w:eastAsia="SimSun" w:hAnsi="Arial" w:cs="Arial" w:hint="eastAsia"/>
          <w:b/>
          <w:sz w:val="22"/>
          <w:lang w:eastAsia="zh-CN"/>
        </w:rPr>
        <w:t>d</w:t>
      </w:r>
      <w:r>
        <w:rPr>
          <w:rFonts w:ascii="Arial" w:eastAsia="Times New Roman" w:hAnsi="Arial" w:cs="Arial"/>
          <w:b/>
          <w:sz w:val="22"/>
        </w:rPr>
        <w:t>a Item:</w:t>
      </w:r>
      <w:r>
        <w:rPr>
          <w:rFonts w:ascii="Arial" w:eastAsia="Times New Roman" w:hAnsi="Arial" w:cs="Arial"/>
          <w:sz w:val="22"/>
        </w:rPr>
        <w:tab/>
      </w:r>
      <w:r w:rsidR="00FC70A4" w:rsidRPr="00FC70A4">
        <w:rPr>
          <w:rFonts w:ascii="Arial" w:eastAsia="SimSun" w:hAnsi="Arial" w:cs="Arial"/>
          <w:sz w:val="22"/>
          <w:lang w:val="en-US" w:eastAsia="zh-CN"/>
        </w:rPr>
        <w:t>8.19.2.2.1</w:t>
      </w:r>
      <w:r w:rsidR="00FC70A4" w:rsidRPr="00FC70A4">
        <w:rPr>
          <w:rFonts w:ascii="Arial" w:eastAsia="SimSun" w:hAnsi="Arial" w:cs="Arial"/>
          <w:sz w:val="22"/>
          <w:lang w:val="en-US" w:eastAsia="zh-CN"/>
        </w:rPr>
        <w:tab/>
      </w:r>
    </w:p>
    <w:p w14:paraId="59AAD41B" w14:textId="77777777" w:rsidR="004124F1" w:rsidRDefault="000B58F2">
      <w:pPr>
        <w:tabs>
          <w:tab w:val="left" w:pos="1985"/>
        </w:tabs>
        <w:overflowPunct w:val="0"/>
        <w:autoSpaceDE w:val="0"/>
        <w:autoSpaceDN w:val="0"/>
        <w:adjustRightInd w:val="0"/>
        <w:jc w:val="both"/>
        <w:textAlignment w:val="baseline"/>
        <w:rPr>
          <w:rFonts w:ascii="Arial" w:eastAsia="SimSun" w:hAnsi="Arial" w:cs="Arial"/>
          <w:sz w:val="22"/>
          <w:lang w:val="en-US" w:eastAsia="zh-CN"/>
        </w:rPr>
      </w:pPr>
      <w:r>
        <w:rPr>
          <w:rFonts w:ascii="Arial" w:eastAsia="Times New Roman" w:hAnsi="Arial" w:cs="Arial"/>
          <w:b/>
          <w:sz w:val="22"/>
        </w:rPr>
        <w:t>Document for:</w:t>
      </w:r>
      <w:r>
        <w:rPr>
          <w:rFonts w:ascii="Arial" w:eastAsia="Times New Roman" w:hAnsi="Arial" w:cs="Arial"/>
          <w:sz w:val="22"/>
        </w:rPr>
        <w:tab/>
      </w:r>
      <w:r>
        <w:rPr>
          <w:rFonts w:ascii="Arial" w:eastAsia="SimSun" w:hAnsi="Arial" w:cs="Arial" w:hint="eastAsia"/>
          <w:sz w:val="22"/>
          <w:lang w:val="en-US" w:eastAsia="zh-CN"/>
        </w:rPr>
        <w:t>endorsement</w:t>
      </w:r>
    </w:p>
    <w:bookmarkEnd w:id="0"/>
    <w:bookmarkEnd w:id="1"/>
    <w:p w14:paraId="0997FB56" w14:textId="77777777" w:rsidR="004124F1" w:rsidRDefault="000B58F2">
      <w:pPr>
        <w:keepNext/>
        <w:keepLines/>
        <w:numPr>
          <w:ilvl w:val="0"/>
          <w:numId w:val="32"/>
        </w:numPr>
        <w:pBdr>
          <w:top w:val="single" w:sz="12" w:space="3" w:color="auto"/>
        </w:pBdr>
        <w:overflowPunct w:val="0"/>
        <w:autoSpaceDE w:val="0"/>
        <w:autoSpaceDN w:val="0"/>
        <w:adjustRightInd w:val="0"/>
        <w:spacing w:before="240"/>
        <w:textAlignment w:val="baseline"/>
        <w:outlineLvl w:val="0"/>
        <w:rPr>
          <w:rFonts w:ascii="Arial" w:eastAsia="Arial" w:hAnsi="Arial"/>
          <w:sz w:val="36"/>
        </w:rPr>
      </w:pPr>
      <w:r>
        <w:rPr>
          <w:rFonts w:ascii="Arial" w:eastAsia="Arial" w:hAnsi="Arial"/>
          <w:sz w:val="36"/>
        </w:rPr>
        <w:t>Introduction</w:t>
      </w:r>
    </w:p>
    <w:p w14:paraId="32218B7D" w14:textId="77777777" w:rsidR="002C749F" w:rsidRDefault="00037A05">
      <w:pPr>
        <w:overflowPunct w:val="0"/>
        <w:autoSpaceDE w:val="0"/>
        <w:autoSpaceDN w:val="0"/>
        <w:adjustRightInd w:val="0"/>
        <w:textAlignment w:val="baseline"/>
        <w:rPr>
          <w:rFonts w:eastAsia="SimSun"/>
          <w:lang w:val="en-US" w:eastAsia="zh-CN"/>
        </w:rPr>
      </w:pPr>
      <w:r w:rsidRPr="3C0B4C83">
        <w:rPr>
          <w:rFonts w:eastAsia="SimSun"/>
          <w:lang w:val="en-US" w:eastAsia="zh-CN"/>
        </w:rPr>
        <w:t>In this document we</w:t>
      </w:r>
      <w:r w:rsidR="15E4DF0A" w:rsidRPr="3C0B4C83">
        <w:rPr>
          <w:rFonts w:eastAsia="SimSun"/>
          <w:lang w:val="en-US" w:eastAsia="zh-CN"/>
        </w:rPr>
        <w:t xml:space="preserve"> propose a TP to TR 38.858,</w:t>
      </w:r>
      <w:r w:rsidRPr="3C0B4C83">
        <w:rPr>
          <w:rFonts w:eastAsia="SimSun"/>
          <w:lang w:val="en-US" w:eastAsia="zh-CN"/>
        </w:rPr>
        <w:t xml:space="preserve"> </w:t>
      </w:r>
      <w:r w:rsidR="002C749F">
        <w:rPr>
          <w:rFonts w:eastAsia="SimSun"/>
          <w:lang w:val="en-US" w:eastAsia="zh-CN"/>
        </w:rPr>
        <w:t xml:space="preserve">which merges the following documents submitted to RAN4 #109 meeting: </w:t>
      </w:r>
    </w:p>
    <w:p w14:paraId="748A5517" w14:textId="303E6710" w:rsidR="002C749F" w:rsidRDefault="002C749F" w:rsidP="002C749F">
      <w:pPr>
        <w:overflowPunct w:val="0"/>
        <w:autoSpaceDE w:val="0"/>
        <w:autoSpaceDN w:val="0"/>
        <w:adjustRightInd w:val="0"/>
        <w:ind w:left="284"/>
        <w:textAlignment w:val="baseline"/>
        <w:rPr>
          <w:rFonts w:eastAsia="SimSun"/>
          <w:lang w:val="en-US" w:eastAsia="zh-CN"/>
        </w:rPr>
      </w:pPr>
      <w:r w:rsidRPr="00295C93">
        <w:rPr>
          <w:color w:val="000000"/>
        </w:rPr>
        <w:t>R4-2319678</w:t>
      </w:r>
      <w:r>
        <w:rPr>
          <w:color w:val="000000"/>
        </w:rPr>
        <w:t xml:space="preserve"> - </w:t>
      </w:r>
      <w:r w:rsidRPr="00683130">
        <w:t>TP to TR 38.858: Feasibility of FR1 BS</w:t>
      </w:r>
      <w:r>
        <w:t xml:space="preserve">. Huawei, </w:t>
      </w:r>
      <w:proofErr w:type="spellStart"/>
      <w:r>
        <w:t>HiSilicon</w:t>
      </w:r>
      <w:proofErr w:type="spellEnd"/>
    </w:p>
    <w:p w14:paraId="58BB5936" w14:textId="2274A144" w:rsidR="002C749F" w:rsidRDefault="002C749F" w:rsidP="002C749F">
      <w:pPr>
        <w:overflowPunct w:val="0"/>
        <w:autoSpaceDE w:val="0"/>
        <w:autoSpaceDN w:val="0"/>
        <w:adjustRightInd w:val="0"/>
        <w:ind w:left="284"/>
        <w:textAlignment w:val="baseline"/>
        <w:rPr>
          <w:rFonts w:eastAsia="SimSun"/>
          <w:lang w:val="en-US" w:eastAsia="zh-CN"/>
        </w:rPr>
      </w:pPr>
      <w:r>
        <w:rPr>
          <w:rFonts w:eastAsia="SimSun"/>
          <w:lang w:val="en-US" w:eastAsia="zh-CN"/>
        </w:rPr>
        <w:t>R4-2320051 – TP to TR 38.858 – MR BS feasibility in FR1. Nokia, Nokia Shanghai Bell</w:t>
      </w:r>
    </w:p>
    <w:p w14:paraId="5149C875" w14:textId="3351007C" w:rsidR="002C749F" w:rsidRDefault="002C749F" w:rsidP="002C749F">
      <w:pPr>
        <w:overflowPunct w:val="0"/>
        <w:autoSpaceDE w:val="0"/>
        <w:autoSpaceDN w:val="0"/>
        <w:adjustRightInd w:val="0"/>
        <w:ind w:left="284"/>
        <w:textAlignment w:val="baseline"/>
        <w:rPr>
          <w:rFonts w:eastAsia="SimSun"/>
          <w:lang w:val="en-US" w:eastAsia="zh-CN"/>
        </w:rPr>
      </w:pPr>
      <w:r w:rsidRPr="00295C93">
        <w:rPr>
          <w:color w:val="000000"/>
        </w:rPr>
        <w:t>R4-2320616</w:t>
      </w:r>
      <w:r>
        <w:rPr>
          <w:color w:val="000000"/>
        </w:rPr>
        <w:t xml:space="preserve"> - </w:t>
      </w:r>
      <w:r w:rsidRPr="00F9708E">
        <w:t>Text Proposal to TR 38.858 on feasibility of FR1 Medium Range BS aspects</w:t>
      </w:r>
      <w:r>
        <w:t xml:space="preserve">, Samsung </w:t>
      </w:r>
    </w:p>
    <w:p w14:paraId="15ACB521" w14:textId="77777777" w:rsidR="004124F1" w:rsidRDefault="000B58F2">
      <w:pPr>
        <w:keepNext/>
        <w:keepLines/>
        <w:pBdr>
          <w:top w:val="single" w:sz="12" w:space="3" w:color="auto"/>
        </w:pBdr>
        <w:tabs>
          <w:tab w:val="left" w:pos="397"/>
        </w:tabs>
        <w:overflowPunct w:val="0"/>
        <w:autoSpaceDE w:val="0"/>
        <w:autoSpaceDN w:val="0"/>
        <w:adjustRightInd w:val="0"/>
        <w:spacing w:before="240"/>
        <w:textAlignment w:val="baseline"/>
        <w:outlineLvl w:val="0"/>
        <w:rPr>
          <w:rFonts w:ascii="Arial" w:eastAsia="Arial" w:hAnsi="Arial"/>
          <w:sz w:val="36"/>
        </w:rPr>
      </w:pPr>
      <w:r>
        <w:rPr>
          <w:rFonts w:ascii="Arial" w:eastAsia="Arial" w:hAnsi="Arial"/>
          <w:sz w:val="36"/>
        </w:rPr>
        <w:t>Text proposal</w:t>
      </w:r>
    </w:p>
    <w:p w14:paraId="2465E579" w14:textId="6DE5B3A8" w:rsidR="00E64627" w:rsidRPr="00E64627" w:rsidRDefault="00E64627" w:rsidP="00FC70A4">
      <w:pPr>
        <w:tabs>
          <w:tab w:val="left" w:pos="397"/>
        </w:tabs>
        <w:spacing w:before="100" w:beforeAutospacing="1" w:afterLines="100" w:after="240"/>
        <w:jc w:val="both"/>
        <w:outlineLvl w:val="1"/>
        <w:rPr>
          <w:rFonts w:ascii="Arial" w:eastAsia="SimSun" w:hAnsi="Arial"/>
          <w:sz w:val="32"/>
          <w:lang w:eastAsia="zh-CN"/>
        </w:rPr>
      </w:pPr>
      <w:r>
        <w:rPr>
          <w:rFonts w:eastAsia="MS Mincho" w:hint="eastAsia"/>
          <w:b/>
          <w:bCs/>
          <w:color w:val="C00000"/>
          <w:sz w:val="32"/>
          <w:lang w:eastAsia="zh-CN"/>
        </w:rPr>
        <w:t>&lt;</w:t>
      </w:r>
      <w:r>
        <w:rPr>
          <w:rFonts w:eastAsia="MS Mincho"/>
          <w:b/>
          <w:bCs/>
          <w:color w:val="C00000"/>
          <w:sz w:val="32"/>
          <w:lang w:eastAsia="zh-CN"/>
        </w:rPr>
        <w:t>&lt;</w:t>
      </w:r>
      <w:r>
        <w:rPr>
          <w:rFonts w:eastAsia="MS Mincho" w:hint="eastAsia"/>
          <w:b/>
          <w:bCs/>
          <w:color w:val="C00000"/>
          <w:sz w:val="32"/>
          <w:lang w:val="en-US" w:eastAsia="zh-CN"/>
        </w:rPr>
        <w:t>End</w:t>
      </w:r>
      <w:r>
        <w:rPr>
          <w:rFonts w:eastAsia="MS Mincho"/>
          <w:b/>
          <w:bCs/>
          <w:color w:val="C00000"/>
          <w:sz w:val="32"/>
          <w:lang w:eastAsia="zh-CN"/>
        </w:rPr>
        <w:t xml:space="preserve"> of Change for TR 38.8</w:t>
      </w:r>
      <w:r>
        <w:rPr>
          <w:rFonts w:eastAsia="MS Mincho" w:hint="eastAsia"/>
          <w:b/>
          <w:bCs/>
          <w:color w:val="C00000"/>
          <w:sz w:val="32"/>
          <w:lang w:val="en-US" w:eastAsia="zh-CN"/>
        </w:rPr>
        <w:t>58</w:t>
      </w:r>
      <w:r>
        <w:rPr>
          <w:rFonts w:eastAsia="MS Mincho"/>
          <w:b/>
          <w:bCs/>
          <w:color w:val="C00000"/>
          <w:sz w:val="32"/>
          <w:lang w:eastAsia="zh-CN"/>
        </w:rPr>
        <w:t>&gt;&gt;</w:t>
      </w:r>
    </w:p>
    <w:p w14:paraId="6BB5C28C" w14:textId="77777777" w:rsidR="004124F1" w:rsidRDefault="000B58F2">
      <w:pPr>
        <w:keepNext/>
        <w:keepLines/>
        <w:spacing w:before="180"/>
        <w:ind w:left="1134" w:hanging="1134"/>
        <w:outlineLvl w:val="1"/>
        <w:rPr>
          <w:rFonts w:ascii="Arial" w:hAnsi="Arial"/>
          <w:sz w:val="32"/>
        </w:rPr>
      </w:pPr>
      <w:bookmarkStart w:id="2" w:name="_Toc134691817"/>
      <w:bookmarkStart w:id="3" w:name="_Toc103163490"/>
      <w:bookmarkStart w:id="4" w:name="_Toc104488383"/>
      <w:r>
        <w:rPr>
          <w:rFonts w:ascii="Arial" w:hAnsi="Arial"/>
          <w:sz w:val="32"/>
          <w:lang w:eastAsia="zh-CN"/>
        </w:rPr>
        <w:t>9.3</w:t>
      </w:r>
      <w:r>
        <w:rPr>
          <w:rFonts w:ascii="Arial" w:hAnsi="Arial"/>
          <w:sz w:val="32"/>
        </w:rPr>
        <w:tab/>
        <w:t xml:space="preserve">Feasibility </w:t>
      </w:r>
      <w:r>
        <w:rPr>
          <w:rFonts w:ascii="Arial" w:hAnsi="Arial"/>
          <w:sz w:val="32"/>
          <w:lang w:eastAsia="zh-CN"/>
        </w:rPr>
        <w:t>of</w:t>
      </w:r>
      <w:r>
        <w:rPr>
          <w:rFonts w:ascii="Arial" w:hAnsi="Arial"/>
          <w:sz w:val="32"/>
        </w:rPr>
        <w:t xml:space="preserve"> FR1 medium range BS aspects</w:t>
      </w:r>
    </w:p>
    <w:p w14:paraId="36F56507" w14:textId="77777777" w:rsidR="004124F1" w:rsidRDefault="000B58F2">
      <w:pPr>
        <w:keepNext/>
        <w:keepLines/>
        <w:spacing w:before="120"/>
        <w:ind w:left="1134" w:hanging="1134"/>
        <w:outlineLvl w:val="2"/>
        <w:rPr>
          <w:rFonts w:ascii="Arial" w:hAnsi="Arial"/>
          <w:sz w:val="28"/>
        </w:rPr>
      </w:pPr>
      <w:r>
        <w:rPr>
          <w:rFonts w:ascii="Arial" w:hAnsi="Arial"/>
          <w:sz w:val="28"/>
        </w:rPr>
        <w:t>9.3.1</w:t>
      </w:r>
      <w:r>
        <w:rPr>
          <w:rFonts w:ascii="Arial" w:hAnsi="Arial"/>
          <w:sz w:val="28"/>
        </w:rPr>
        <w:tab/>
        <w:t>Self-interference analysis</w:t>
      </w:r>
    </w:p>
    <w:p w14:paraId="7F31943B" w14:textId="01BD23A4" w:rsidR="004124F1" w:rsidDel="004426E9" w:rsidRDefault="000B58F2">
      <w:pPr>
        <w:rPr>
          <w:del w:id="5" w:author="Nokia, NSB" w:date="2023-11-16T23:08:00Z"/>
          <w:i/>
          <w:color w:val="0000FF"/>
        </w:rPr>
      </w:pPr>
      <w:del w:id="6" w:author="Nokia, NSB" w:date="2023-11-16T23:08:00Z">
        <w:r w:rsidDel="004426E9">
          <w:rPr>
            <w:i/>
            <w:color w:val="0000FF"/>
          </w:rPr>
          <w:delText>Editor's note: This section captures the typical assumption based on which the RSIC capability is derived and analysis results.</w:delText>
        </w:r>
      </w:del>
    </w:p>
    <w:p w14:paraId="2C10A1B5" w14:textId="77777777" w:rsidR="004124F1" w:rsidRDefault="000B58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 w:name="_Toc139044980"/>
      <w:bookmarkStart w:id="8" w:name="_Toc60776737"/>
      <w:r>
        <w:rPr>
          <w:rFonts w:ascii="Arial" w:eastAsia="Times New Roman" w:hAnsi="Arial"/>
          <w:sz w:val="24"/>
          <w:lang w:eastAsia="ja-JP"/>
        </w:rPr>
        <w:t>9.3.1.1</w:t>
      </w:r>
      <w:r>
        <w:rPr>
          <w:rFonts w:ascii="Arial" w:eastAsia="Times New Roman" w:hAnsi="Arial"/>
          <w:sz w:val="24"/>
          <w:lang w:eastAsia="ja-JP"/>
        </w:rPr>
        <w:tab/>
      </w:r>
      <w:bookmarkEnd w:id="7"/>
      <w:bookmarkEnd w:id="8"/>
      <w:r>
        <w:rPr>
          <w:rFonts w:ascii="Arial" w:eastAsia="Times New Roman" w:hAnsi="Arial"/>
          <w:sz w:val="24"/>
          <w:lang w:eastAsia="ja-JP"/>
        </w:rPr>
        <w:t>Summary table for self-interference analysis</w:t>
      </w:r>
    </w:p>
    <w:p w14:paraId="1518636A" w14:textId="77777777" w:rsidR="004124F1" w:rsidRDefault="000B58F2">
      <w:pPr>
        <w:rPr>
          <w:iCs/>
          <w:color w:val="000000" w:themeColor="text1"/>
        </w:rPr>
        <w:sectPr w:rsidR="004124F1">
          <w:pgSz w:w="11907" w:h="16840"/>
          <w:pgMar w:top="1412" w:right="1140" w:bottom="1140" w:left="1140" w:header="680" w:footer="567" w:gutter="0"/>
          <w:cols w:space="708"/>
          <w:docGrid w:linePitch="360"/>
        </w:sectPr>
      </w:pPr>
      <w:r>
        <w:rPr>
          <w:iCs/>
          <w:color w:val="000000" w:themeColor="text1"/>
        </w:rPr>
        <w:t>Table 9.3.1.1-1 summarizes the analysis from different companies on the FR1 MR base station. This section is based on the self-interference analysis framework.</w:t>
      </w:r>
    </w:p>
    <w:p w14:paraId="63AA97FF" w14:textId="77777777" w:rsidR="004124F1" w:rsidRDefault="004124F1">
      <w:pPr>
        <w:rPr>
          <w:iCs/>
          <w:color w:val="000000" w:themeColor="text1"/>
        </w:rPr>
      </w:pPr>
    </w:p>
    <w:p w14:paraId="2295FE36" w14:textId="77777777" w:rsidR="004124F1" w:rsidRDefault="000B58F2">
      <w:pPr>
        <w:jc w:val="center"/>
        <w:rPr>
          <w:rFonts w:ascii="Arial" w:eastAsia="Times New Roman" w:hAnsi="Arial"/>
          <w:b/>
          <w:lang w:eastAsia="ja-JP"/>
        </w:rPr>
      </w:pPr>
      <w:r>
        <w:rPr>
          <w:rFonts w:ascii="Arial" w:eastAsia="Times New Roman" w:hAnsi="Arial"/>
          <w:b/>
          <w:lang w:eastAsia="ja-JP"/>
        </w:rPr>
        <w:t xml:space="preserve">Table 9.3.1.1-1: Summary of FR1 medium range BS self-interference analysis </w:t>
      </w:r>
    </w:p>
    <w:tbl>
      <w:tblPr>
        <w:tblW w:w="15870" w:type="dxa"/>
        <w:tblLayout w:type="fixed"/>
        <w:tblCellMar>
          <w:left w:w="0" w:type="dxa"/>
          <w:right w:w="0" w:type="dxa"/>
        </w:tblCellMar>
        <w:tblLook w:val="04A0" w:firstRow="1" w:lastRow="0" w:firstColumn="1" w:lastColumn="0" w:noHBand="0" w:noVBand="1"/>
      </w:tblPr>
      <w:tblGrid>
        <w:gridCol w:w="1032"/>
        <w:gridCol w:w="245"/>
        <w:gridCol w:w="700"/>
        <w:gridCol w:w="567"/>
        <w:gridCol w:w="850"/>
        <w:gridCol w:w="1277"/>
        <w:gridCol w:w="1277"/>
        <w:gridCol w:w="992"/>
        <w:gridCol w:w="992"/>
        <w:gridCol w:w="1134"/>
        <w:gridCol w:w="1134"/>
        <w:gridCol w:w="1134"/>
        <w:gridCol w:w="1134"/>
        <w:gridCol w:w="1134"/>
        <w:gridCol w:w="1134"/>
        <w:gridCol w:w="1134"/>
      </w:tblGrid>
      <w:tr w:rsidR="004124F1" w14:paraId="12232AC4" w14:textId="77777777">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F4618A8" w14:textId="77777777" w:rsidR="004124F1" w:rsidRDefault="000B58F2">
            <w:pPr>
              <w:spacing w:after="0"/>
              <w:jc w:val="center"/>
              <w:rPr>
                <w:b/>
                <w:bCs/>
                <w:sz w:val="16"/>
              </w:rPr>
            </w:pPr>
            <w:r>
              <w:rPr>
                <w:b/>
                <w:bCs/>
                <w:sz w:val="16"/>
              </w:rPr>
              <w:t>FR1</w:t>
            </w:r>
          </w:p>
        </w:tc>
        <w:tc>
          <w:tcPr>
            <w:tcW w:w="1277" w:type="dxa"/>
            <w:tcBorders>
              <w:top w:val="single" w:sz="8" w:space="0" w:color="000000"/>
              <w:left w:val="single" w:sz="8" w:space="0" w:color="000000"/>
              <w:bottom w:val="single" w:sz="8" w:space="0" w:color="000000"/>
              <w:right w:val="single" w:sz="8" w:space="0" w:color="000000"/>
            </w:tcBorders>
          </w:tcPr>
          <w:p w14:paraId="6F2CEA53" w14:textId="77777777" w:rsidR="004124F1" w:rsidRDefault="000B58F2">
            <w:pPr>
              <w:spacing w:after="0"/>
              <w:jc w:val="center"/>
              <w:rPr>
                <w:b/>
                <w:bCs/>
                <w:sz w:val="16"/>
              </w:rPr>
            </w:pPr>
            <w:r>
              <w:rPr>
                <w:b/>
                <w:bCs/>
                <w:sz w:val="16"/>
              </w:rPr>
              <w:t>Nokia</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92677C0" w14:textId="77777777" w:rsidR="004124F1" w:rsidRDefault="000B58F2">
            <w:pPr>
              <w:spacing w:after="0"/>
              <w:jc w:val="center"/>
              <w:rPr>
                <w:b/>
                <w:bCs/>
                <w:sz w:val="16"/>
              </w:rPr>
            </w:pPr>
            <w:r>
              <w:rPr>
                <w:b/>
                <w:bCs/>
                <w:sz w:val="16"/>
              </w:rPr>
              <w:t xml:space="preserve">Ericsson </w:t>
            </w:r>
          </w:p>
        </w:tc>
        <w:tc>
          <w:tcPr>
            <w:tcW w:w="1134" w:type="dxa"/>
            <w:tcBorders>
              <w:top w:val="single" w:sz="8" w:space="0" w:color="000000"/>
              <w:left w:val="single" w:sz="8" w:space="0" w:color="000000"/>
              <w:bottom w:val="single" w:sz="8" w:space="0" w:color="000000"/>
              <w:right w:val="single" w:sz="8" w:space="0" w:color="000000"/>
            </w:tcBorders>
            <w:vAlign w:val="center"/>
          </w:tcPr>
          <w:p w14:paraId="43CCD57E" w14:textId="77777777" w:rsidR="004124F1" w:rsidRDefault="000B58F2">
            <w:pPr>
              <w:spacing w:after="0"/>
              <w:jc w:val="center"/>
              <w:rPr>
                <w:b/>
                <w:bCs/>
                <w:sz w:val="16"/>
              </w:rPr>
            </w:pPr>
            <w:r>
              <w:rPr>
                <w:b/>
                <w:bCs/>
                <w:sz w:val="16"/>
              </w:rPr>
              <w:t>ZTE</w:t>
            </w:r>
          </w:p>
        </w:tc>
        <w:tc>
          <w:tcPr>
            <w:tcW w:w="1134" w:type="dxa"/>
            <w:tcBorders>
              <w:top w:val="single" w:sz="8" w:space="0" w:color="000000"/>
              <w:left w:val="single" w:sz="8" w:space="0" w:color="000000"/>
              <w:bottom w:val="single" w:sz="8" w:space="0" w:color="000000"/>
              <w:right w:val="single" w:sz="8" w:space="0" w:color="000000"/>
            </w:tcBorders>
          </w:tcPr>
          <w:p w14:paraId="24272D53" w14:textId="77777777" w:rsidR="004124F1" w:rsidRDefault="000B58F2">
            <w:pPr>
              <w:spacing w:after="0"/>
              <w:jc w:val="center"/>
              <w:rPr>
                <w:b/>
                <w:bCs/>
                <w:sz w:val="16"/>
              </w:rPr>
            </w:pPr>
            <w:r>
              <w:rPr>
                <w:rFonts w:hint="eastAsia"/>
                <w:b/>
                <w:bCs/>
                <w:sz w:val="16"/>
                <w:lang w:eastAsia="zh-CN"/>
              </w:rPr>
              <w:t>H</w:t>
            </w:r>
            <w:r>
              <w:rPr>
                <w:b/>
                <w:bCs/>
                <w:sz w:val="16"/>
                <w:lang w:eastAsia="zh-CN"/>
              </w:rPr>
              <w:t>uawei</w:t>
            </w:r>
          </w:p>
        </w:tc>
        <w:tc>
          <w:tcPr>
            <w:tcW w:w="1134" w:type="dxa"/>
            <w:tcBorders>
              <w:top w:val="single" w:sz="8" w:space="0" w:color="000000"/>
              <w:left w:val="single" w:sz="8" w:space="0" w:color="000000"/>
              <w:bottom w:val="single" w:sz="8" w:space="0" w:color="000000"/>
              <w:right w:val="single" w:sz="8" w:space="0" w:color="000000"/>
            </w:tcBorders>
          </w:tcPr>
          <w:p w14:paraId="0E0287DF" w14:textId="77777777" w:rsidR="004124F1" w:rsidRDefault="000B58F2">
            <w:pPr>
              <w:spacing w:after="0"/>
              <w:jc w:val="center"/>
              <w:rPr>
                <w:b/>
                <w:bCs/>
                <w:sz w:val="16"/>
                <w:lang w:eastAsia="zh-CN"/>
              </w:rPr>
            </w:pPr>
            <w:r>
              <w:rPr>
                <w:b/>
                <w:bCs/>
                <w:sz w:val="16"/>
              </w:rPr>
              <w:t>Samsung</w:t>
            </w:r>
          </w:p>
        </w:tc>
      </w:tr>
      <w:tr w:rsidR="004124F1" w14:paraId="5A78C631" w14:textId="77777777">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A2C4FE2" w14:textId="77777777" w:rsidR="004124F1" w:rsidRDefault="000B58F2">
            <w:pPr>
              <w:spacing w:after="0"/>
              <w:jc w:val="center"/>
              <w:rPr>
                <w:b/>
                <w:bCs/>
                <w:sz w:val="16"/>
              </w:rPr>
            </w:pPr>
            <w:r>
              <w:rPr>
                <w:b/>
                <w:bCs/>
                <w:sz w:val="16"/>
              </w:rPr>
              <w:t>BS class</w:t>
            </w:r>
          </w:p>
        </w:tc>
        <w:tc>
          <w:tcPr>
            <w:tcW w:w="1277" w:type="dxa"/>
            <w:tcBorders>
              <w:top w:val="single" w:sz="8" w:space="0" w:color="000000"/>
              <w:left w:val="single" w:sz="8" w:space="0" w:color="000000"/>
              <w:bottom w:val="single" w:sz="8" w:space="0" w:color="000000"/>
              <w:right w:val="single" w:sz="8" w:space="0" w:color="000000"/>
            </w:tcBorders>
            <w:vAlign w:val="center"/>
          </w:tcPr>
          <w:p w14:paraId="41017129" w14:textId="77777777" w:rsidR="004124F1" w:rsidRDefault="000B58F2">
            <w:pPr>
              <w:spacing w:after="0"/>
              <w:jc w:val="center"/>
              <w:rPr>
                <w:b/>
                <w:bCs/>
                <w:sz w:val="16"/>
              </w:rPr>
            </w:pPr>
            <w:r>
              <w:rPr>
                <w:b/>
                <w:bCs/>
                <w:sz w:val="16"/>
              </w:rPr>
              <w:t>Medium</w:t>
            </w:r>
          </w:p>
          <w:p w14:paraId="6F5F067C" w14:textId="77777777" w:rsidR="004124F1" w:rsidRDefault="000B58F2">
            <w:pPr>
              <w:spacing w:after="0"/>
              <w:jc w:val="center"/>
              <w:rPr>
                <w:b/>
                <w:bCs/>
                <w:sz w:val="16"/>
              </w:rPr>
            </w:pPr>
            <w:r>
              <w:rPr>
                <w:b/>
                <w:bCs/>
                <w:sz w:val="16"/>
              </w:rPr>
              <w:t>Range BS</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B88C606" w14:textId="77777777" w:rsidR="004124F1" w:rsidRDefault="000B58F2">
            <w:pPr>
              <w:spacing w:after="0"/>
              <w:jc w:val="center"/>
              <w:rPr>
                <w:b/>
                <w:bCs/>
                <w:sz w:val="16"/>
              </w:rPr>
            </w:pPr>
            <w:r>
              <w:rPr>
                <w:b/>
                <w:bCs/>
                <w:sz w:val="16"/>
              </w:rPr>
              <w:t>Medium Range (3GPP minimum requirements)</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9219B23" w14:textId="77777777" w:rsidR="004124F1" w:rsidRDefault="000B58F2">
            <w:pPr>
              <w:spacing w:after="0"/>
              <w:jc w:val="center"/>
              <w:rPr>
                <w:b/>
                <w:bCs/>
                <w:sz w:val="16"/>
              </w:rPr>
            </w:pPr>
            <w:r>
              <w:rPr>
                <w:b/>
                <w:bCs/>
                <w:sz w:val="16"/>
              </w:rPr>
              <w:t>Medium range (Realistic)</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9496814" w14:textId="77777777" w:rsidR="004124F1" w:rsidRDefault="000B58F2">
            <w:pPr>
              <w:spacing w:after="0"/>
              <w:jc w:val="center"/>
              <w:rPr>
                <w:b/>
                <w:bCs/>
                <w:sz w:val="16"/>
              </w:rPr>
            </w:pPr>
            <w:r>
              <w:rPr>
                <w:b/>
                <w:bCs/>
                <w:sz w:val="16"/>
              </w:rPr>
              <w:t>Medium Range (Optimistic RX)</w:t>
            </w:r>
          </w:p>
        </w:tc>
        <w:tc>
          <w:tcPr>
            <w:tcW w:w="1134" w:type="dxa"/>
            <w:tcBorders>
              <w:top w:val="single" w:sz="8" w:space="0" w:color="000000"/>
              <w:left w:val="single" w:sz="8" w:space="0" w:color="000000"/>
              <w:bottom w:val="single" w:sz="8" w:space="0" w:color="000000"/>
              <w:right w:val="single" w:sz="8" w:space="0" w:color="000000"/>
            </w:tcBorders>
          </w:tcPr>
          <w:p w14:paraId="702AA35A" w14:textId="77777777" w:rsidR="004124F1" w:rsidRDefault="000B58F2">
            <w:pPr>
              <w:spacing w:after="0"/>
              <w:jc w:val="center"/>
              <w:rPr>
                <w:b/>
                <w:bCs/>
                <w:sz w:val="16"/>
              </w:rPr>
            </w:pPr>
            <w:r>
              <w:rPr>
                <w:b/>
                <w:bCs/>
                <w:sz w:val="16"/>
              </w:rPr>
              <w:t>Medium Range (Realistic, lower power)</w:t>
            </w:r>
          </w:p>
        </w:tc>
        <w:tc>
          <w:tcPr>
            <w:tcW w:w="1134" w:type="dxa"/>
            <w:tcBorders>
              <w:top w:val="single" w:sz="8" w:space="0" w:color="000000"/>
              <w:left w:val="single" w:sz="8" w:space="0" w:color="000000"/>
              <w:bottom w:val="single" w:sz="8" w:space="0" w:color="000000"/>
              <w:right w:val="single" w:sz="8" w:space="0" w:color="000000"/>
            </w:tcBorders>
            <w:vAlign w:val="center"/>
          </w:tcPr>
          <w:p w14:paraId="2EC9969A" w14:textId="77777777" w:rsidR="004124F1" w:rsidRDefault="000B58F2">
            <w:pPr>
              <w:spacing w:after="0"/>
              <w:jc w:val="center"/>
              <w:rPr>
                <w:b/>
                <w:bCs/>
                <w:sz w:val="16"/>
              </w:rPr>
            </w:pPr>
            <w:r>
              <w:rPr>
                <w:b/>
                <w:bCs/>
                <w:sz w:val="16"/>
              </w:rPr>
              <w:t>MR</w:t>
            </w:r>
          </w:p>
        </w:tc>
        <w:tc>
          <w:tcPr>
            <w:tcW w:w="1134" w:type="dxa"/>
            <w:tcBorders>
              <w:top w:val="single" w:sz="8" w:space="0" w:color="000000"/>
              <w:left w:val="single" w:sz="8" w:space="0" w:color="000000"/>
              <w:bottom w:val="single" w:sz="8" w:space="0" w:color="000000"/>
              <w:right w:val="single" w:sz="8" w:space="0" w:color="000000"/>
            </w:tcBorders>
          </w:tcPr>
          <w:p w14:paraId="06A362CC" w14:textId="77777777" w:rsidR="004124F1" w:rsidRDefault="000B58F2">
            <w:pPr>
              <w:spacing w:after="0"/>
              <w:jc w:val="center"/>
              <w:rPr>
                <w:b/>
                <w:bCs/>
                <w:sz w:val="16"/>
              </w:rPr>
            </w:pPr>
            <w:r>
              <w:rPr>
                <w:b/>
                <w:bCs/>
                <w:sz w:val="16"/>
              </w:rPr>
              <w:t xml:space="preserve">Medium </w:t>
            </w:r>
            <w:r>
              <w:rPr>
                <w:b/>
                <w:bCs/>
                <w:sz w:val="16"/>
              </w:rPr>
              <w:br/>
              <w:t>Range BS</w:t>
            </w:r>
          </w:p>
        </w:tc>
        <w:tc>
          <w:tcPr>
            <w:tcW w:w="1134" w:type="dxa"/>
            <w:tcBorders>
              <w:top w:val="single" w:sz="8" w:space="0" w:color="000000"/>
              <w:left w:val="single" w:sz="8" w:space="0" w:color="000000"/>
              <w:bottom w:val="single" w:sz="8" w:space="0" w:color="000000"/>
              <w:right w:val="single" w:sz="8" w:space="0" w:color="000000"/>
            </w:tcBorders>
          </w:tcPr>
          <w:p w14:paraId="4511DF36" w14:textId="77777777" w:rsidR="004124F1" w:rsidRDefault="000B58F2">
            <w:pPr>
              <w:jc w:val="center"/>
              <w:rPr>
                <w:b/>
                <w:bCs/>
                <w:sz w:val="16"/>
              </w:rPr>
            </w:pPr>
            <w:r>
              <w:rPr>
                <w:b/>
                <w:bCs/>
                <w:sz w:val="16"/>
              </w:rPr>
              <w:t>Medium</w:t>
            </w:r>
          </w:p>
          <w:p w14:paraId="59ACEFCF" w14:textId="77777777" w:rsidR="004124F1" w:rsidRDefault="000B58F2">
            <w:pPr>
              <w:spacing w:after="0"/>
              <w:jc w:val="center"/>
              <w:rPr>
                <w:b/>
                <w:bCs/>
                <w:sz w:val="16"/>
              </w:rPr>
            </w:pPr>
            <w:r>
              <w:rPr>
                <w:b/>
                <w:bCs/>
                <w:sz w:val="16"/>
              </w:rPr>
              <w:t>Range BS</w:t>
            </w:r>
          </w:p>
        </w:tc>
      </w:tr>
      <w:tr w:rsidR="004124F1" w14:paraId="16086C99" w14:textId="77777777">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66583884" w14:textId="77777777" w:rsidR="004124F1" w:rsidRDefault="000B58F2">
            <w:pPr>
              <w:spacing w:after="0"/>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617CFD50" w14:textId="77777777" w:rsidR="004124F1" w:rsidRDefault="000B58F2">
            <w:pPr>
              <w:spacing w:after="0"/>
              <w:jc w:val="center"/>
              <w:rPr>
                <w:sz w:val="16"/>
              </w:rPr>
            </w:pPr>
            <w:r>
              <w:rPr>
                <w:sz w:val="16"/>
              </w:rPr>
              <w:t>36 dBm</w:t>
            </w:r>
          </w:p>
        </w:tc>
        <w:tc>
          <w:tcPr>
            <w:tcW w:w="1277"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84" w:type="dxa"/>
              <w:bottom w:w="0" w:type="dxa"/>
              <w:right w:w="84" w:type="dxa"/>
            </w:tcMar>
            <w:vAlign w:val="center"/>
          </w:tcPr>
          <w:p w14:paraId="130ECC58" w14:textId="77777777" w:rsidR="004124F1" w:rsidRDefault="000B58F2">
            <w:pPr>
              <w:spacing w:after="0"/>
              <w:jc w:val="center"/>
              <w:rPr>
                <w:sz w:val="16"/>
              </w:rPr>
            </w:pPr>
            <w:r>
              <w:rPr>
                <w:sz w:val="16"/>
              </w:rPr>
              <w:t>38 dBm</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39C1FD1F" w14:textId="77777777" w:rsidR="004124F1" w:rsidRDefault="000B58F2">
            <w:pPr>
              <w:spacing w:after="0"/>
              <w:jc w:val="center"/>
              <w:rPr>
                <w:sz w:val="16"/>
              </w:rPr>
            </w:pPr>
            <w:r>
              <w:rPr>
                <w:sz w:val="16"/>
              </w:rPr>
              <w:t>38 dBm</w:t>
            </w:r>
          </w:p>
        </w:tc>
        <w:tc>
          <w:tcPr>
            <w:tcW w:w="992"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5" w:type="dxa"/>
              <w:left w:w="15" w:type="dxa"/>
              <w:bottom w:w="0" w:type="dxa"/>
              <w:right w:w="15" w:type="dxa"/>
            </w:tcMar>
            <w:vAlign w:val="center"/>
          </w:tcPr>
          <w:p w14:paraId="62186E18" w14:textId="77777777" w:rsidR="004124F1" w:rsidRDefault="000B58F2">
            <w:pPr>
              <w:spacing w:after="0"/>
              <w:jc w:val="center"/>
              <w:rPr>
                <w:sz w:val="16"/>
              </w:rPr>
            </w:pPr>
            <w:r>
              <w:rPr>
                <w:sz w:val="16"/>
              </w:rPr>
              <w:t>38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E4474C5" w14:textId="77777777" w:rsidR="004124F1" w:rsidRDefault="000B58F2">
            <w:pPr>
              <w:spacing w:after="0"/>
              <w:jc w:val="center"/>
              <w:rPr>
                <w:sz w:val="16"/>
              </w:rPr>
            </w:pPr>
            <w:r>
              <w:rPr>
                <w:sz w:val="16"/>
              </w:rPr>
              <w:t>35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0340928C" w14:textId="77777777" w:rsidR="004124F1" w:rsidRDefault="000B58F2">
            <w:pPr>
              <w:spacing w:after="0"/>
              <w:jc w:val="center"/>
              <w:rPr>
                <w:sz w:val="16"/>
              </w:rPr>
            </w:pPr>
            <w:r>
              <w:rPr>
                <w:sz w:val="16"/>
              </w:rPr>
              <w:t>30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5F42A454" w14:textId="77777777" w:rsidR="004124F1" w:rsidRDefault="000B58F2">
            <w:pPr>
              <w:spacing w:after="0"/>
              <w:jc w:val="center"/>
              <w:rPr>
                <w:sz w:val="16"/>
              </w:rPr>
            </w:pPr>
            <w:r>
              <w:rPr>
                <w:rFonts w:hint="eastAsia"/>
                <w:sz w:val="16"/>
                <w:lang w:eastAsia="zh-CN"/>
              </w:rPr>
              <w:t>3</w:t>
            </w:r>
            <w:r>
              <w:rPr>
                <w:sz w:val="16"/>
                <w:lang w:eastAsia="zh-CN"/>
              </w:rPr>
              <w:t>8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1AA70F73" w14:textId="77777777" w:rsidR="004124F1" w:rsidRDefault="000B58F2">
            <w:pPr>
              <w:spacing w:after="0"/>
              <w:jc w:val="center"/>
              <w:rPr>
                <w:sz w:val="16"/>
                <w:lang w:eastAsia="zh-CN"/>
              </w:rPr>
            </w:pPr>
            <w:r>
              <w:rPr>
                <w:sz w:val="16"/>
              </w:rPr>
              <w:t>38 dBm</w:t>
            </w:r>
          </w:p>
        </w:tc>
      </w:tr>
      <w:tr w:rsidR="004124F1" w14:paraId="7E1860B8" w14:textId="77777777">
        <w:trPr>
          <w:gridAfter w:val="3"/>
          <w:wAfter w:w="3402" w:type="dxa"/>
          <w:trHeight w:val="170"/>
        </w:trPr>
        <w:tc>
          <w:tcPr>
            <w:tcW w:w="1032" w:type="dxa"/>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C3AD770" w14:textId="77777777" w:rsidR="004124F1" w:rsidRDefault="000B58F2">
            <w:pPr>
              <w:spacing w:after="0"/>
              <w:rPr>
                <w:sz w:val="16"/>
              </w:rPr>
            </w:pPr>
            <w:r>
              <w:rPr>
                <w:sz w:val="16"/>
              </w:rPr>
              <w:t xml:space="preserve">Component </w:t>
            </w:r>
            <w:r>
              <w:rPr>
                <w:sz w:val="16"/>
              </w:rPr>
              <w:br/>
              <w:t>capability and parameters</w:t>
            </w: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867C3D2" w14:textId="77777777" w:rsidR="004124F1" w:rsidRDefault="000B58F2">
            <w:pPr>
              <w:spacing w:after="0"/>
              <w:rPr>
                <w:sz w:val="16"/>
              </w:rPr>
            </w:pPr>
            <w:r>
              <w:rPr>
                <w:sz w:val="16"/>
              </w:rPr>
              <w:t>Frequency isolation at TX</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FD02ADB" w14:textId="77777777" w:rsidR="004124F1" w:rsidRDefault="000B58F2">
            <w:pPr>
              <w:spacing w:after="0"/>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tcPr>
          <w:p w14:paraId="1008C5B0" w14:textId="77777777" w:rsidR="004124F1" w:rsidRDefault="000B58F2">
            <w:pPr>
              <w:spacing w:after="0"/>
              <w:jc w:val="center"/>
              <w:rPr>
                <w:sz w:val="16"/>
              </w:rPr>
            </w:pPr>
            <w:r>
              <w:rPr>
                <w:sz w:val="16"/>
              </w:rPr>
              <w:t xml:space="preserve">45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B94B845" w14:textId="77777777" w:rsidR="004124F1" w:rsidRDefault="000B58F2">
            <w:pPr>
              <w:spacing w:after="0"/>
              <w:jc w:val="center"/>
              <w:rPr>
                <w:sz w:val="16"/>
              </w:rPr>
            </w:pPr>
            <w:r>
              <w:rPr>
                <w:sz w:val="16"/>
              </w:rPr>
              <w:t xml:space="preserve">45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36E05E8" w14:textId="77777777" w:rsidR="004124F1" w:rsidRDefault="000B58F2">
            <w:pPr>
              <w:spacing w:after="0"/>
              <w:jc w:val="center"/>
              <w:rPr>
                <w:sz w:val="16"/>
              </w:rPr>
            </w:pPr>
            <w:r>
              <w:rPr>
                <w:sz w:val="16"/>
              </w:rPr>
              <w:t xml:space="preserve">45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3EE58320" w14:textId="77777777" w:rsidR="004124F1" w:rsidRDefault="000B58F2">
            <w:pPr>
              <w:spacing w:after="0"/>
              <w:jc w:val="center"/>
              <w:rPr>
                <w:sz w:val="16"/>
              </w:rPr>
            </w:pPr>
            <w:r>
              <w:rPr>
                <w:sz w:val="16"/>
              </w:rPr>
              <w:t xml:space="preserve">45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05E44768" w14:textId="77777777" w:rsidR="004124F1" w:rsidRDefault="000B58F2">
            <w:pPr>
              <w:spacing w:after="0"/>
              <w:jc w:val="center"/>
              <w:rPr>
                <w:sz w:val="16"/>
              </w:rPr>
            </w:pPr>
            <w:r>
              <w:rPr>
                <w:sz w:val="16"/>
              </w:rPr>
              <w:t xml:space="preserve">45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21942006" w14:textId="77777777" w:rsidR="004124F1" w:rsidRDefault="000B58F2">
            <w:pPr>
              <w:spacing w:after="0"/>
              <w:jc w:val="center"/>
              <w:rPr>
                <w:sz w:val="16"/>
              </w:rPr>
            </w:pPr>
            <w:r>
              <w:rPr>
                <w:sz w:val="16"/>
              </w:rPr>
              <w:t>51</w:t>
            </w:r>
          </w:p>
        </w:tc>
        <w:tc>
          <w:tcPr>
            <w:tcW w:w="1134" w:type="dxa"/>
            <w:tcBorders>
              <w:top w:val="single" w:sz="8" w:space="0" w:color="000000"/>
              <w:left w:val="single" w:sz="8" w:space="0" w:color="000000"/>
              <w:bottom w:val="single" w:sz="8" w:space="0" w:color="000000"/>
              <w:right w:val="single" w:sz="8" w:space="0" w:color="000000"/>
            </w:tcBorders>
            <w:vAlign w:val="center"/>
          </w:tcPr>
          <w:p w14:paraId="4A9D4558" w14:textId="77777777" w:rsidR="004124F1" w:rsidRDefault="000B58F2">
            <w:pPr>
              <w:spacing w:after="0"/>
              <w:jc w:val="center"/>
              <w:rPr>
                <w:sz w:val="16"/>
              </w:rPr>
            </w:pPr>
            <w:r>
              <w:rPr>
                <w:rFonts w:hint="eastAsia"/>
                <w:sz w:val="16"/>
                <w:lang w:eastAsia="zh-CN"/>
              </w:rPr>
              <w:t>4</w:t>
            </w:r>
            <w:r>
              <w:rPr>
                <w:sz w:val="16"/>
                <w:lang w:eastAsia="zh-CN"/>
              </w:rPr>
              <w:t>5</w:t>
            </w:r>
          </w:p>
        </w:tc>
        <w:tc>
          <w:tcPr>
            <w:tcW w:w="1134" w:type="dxa"/>
            <w:tcBorders>
              <w:top w:val="single" w:sz="8" w:space="0" w:color="000000"/>
              <w:left w:val="single" w:sz="8" w:space="0" w:color="000000"/>
              <w:bottom w:val="single" w:sz="8" w:space="0" w:color="000000"/>
              <w:right w:val="single" w:sz="8" w:space="0" w:color="000000"/>
            </w:tcBorders>
            <w:vAlign w:val="center"/>
          </w:tcPr>
          <w:p w14:paraId="0E7A1F88" w14:textId="77777777" w:rsidR="004124F1" w:rsidRDefault="000B58F2">
            <w:pPr>
              <w:spacing w:after="0"/>
              <w:jc w:val="center"/>
              <w:rPr>
                <w:sz w:val="16"/>
                <w:lang w:eastAsia="zh-CN"/>
              </w:rPr>
            </w:pPr>
            <w:r>
              <w:rPr>
                <w:sz w:val="16"/>
              </w:rPr>
              <w:t xml:space="preserve">45 </w:t>
            </w:r>
            <w:proofErr w:type="spellStart"/>
            <w:r>
              <w:rPr>
                <w:sz w:val="16"/>
              </w:rPr>
              <w:t>dBc</w:t>
            </w:r>
            <w:proofErr w:type="spellEnd"/>
          </w:p>
        </w:tc>
      </w:tr>
      <w:tr w:rsidR="004124F1" w14:paraId="2BFC182B"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8437B84" w14:textId="77777777" w:rsidR="004124F1" w:rsidRDefault="004124F1">
            <w:pPr>
              <w:spacing w:after="0"/>
              <w:rPr>
                <w:sz w:val="16"/>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1FE6366B" w14:textId="77777777" w:rsidR="004124F1" w:rsidRDefault="004124F1">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DC27AF0" w14:textId="77777777" w:rsidR="004124F1" w:rsidRDefault="000B58F2">
            <w:pPr>
              <w:spacing w:after="0"/>
              <w:rPr>
                <w:sz w:val="16"/>
              </w:rPr>
            </w:pPr>
            <w:r>
              <w:rPr>
                <w:sz w:val="16"/>
              </w:rPr>
              <w:t xml:space="preserve">Frequency isolation </w:t>
            </w:r>
            <w:r>
              <w:rPr>
                <w:sz w:val="16"/>
              </w:rPr>
              <w:br/>
              <w:t>techniques used</w:t>
            </w:r>
          </w:p>
        </w:tc>
        <w:tc>
          <w:tcPr>
            <w:tcW w:w="1277" w:type="dxa"/>
            <w:tcBorders>
              <w:top w:val="single" w:sz="8" w:space="0" w:color="000000"/>
              <w:left w:val="single" w:sz="8" w:space="0" w:color="000000"/>
              <w:bottom w:val="single" w:sz="8" w:space="0" w:color="000000"/>
              <w:right w:val="single" w:sz="8" w:space="0" w:color="000000"/>
            </w:tcBorders>
            <w:vAlign w:val="center"/>
          </w:tcPr>
          <w:p w14:paraId="08F341C0" w14:textId="77777777" w:rsidR="004124F1" w:rsidRDefault="000B58F2">
            <w:pPr>
              <w:spacing w:after="0"/>
              <w:jc w:val="center"/>
              <w:rPr>
                <w:sz w:val="16"/>
              </w:rPr>
            </w:pPr>
            <w:r>
              <w:rPr>
                <w:rFonts w:eastAsia="Times New Roman"/>
                <w:sz w:val="16"/>
                <w:szCs w:val="16"/>
              </w:rPr>
              <w:t>Digital filtering or windowing to clean UL sub-band; DPD to suppress PA distortion</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72E2030" w14:textId="77777777" w:rsidR="004124F1" w:rsidRDefault="000B58F2">
            <w:pPr>
              <w:spacing w:after="0"/>
              <w:jc w:val="center"/>
              <w:rPr>
                <w:sz w:val="16"/>
              </w:rPr>
            </w:pPr>
            <w:r>
              <w:rPr>
                <w:sz w:val="16"/>
              </w:rPr>
              <w:t>Digital filtering, CFR, DPD</w:t>
            </w:r>
          </w:p>
        </w:tc>
        <w:tc>
          <w:tcPr>
            <w:tcW w:w="1134" w:type="dxa"/>
            <w:tcBorders>
              <w:top w:val="single" w:sz="8" w:space="0" w:color="000000"/>
              <w:left w:val="single" w:sz="8" w:space="0" w:color="000000"/>
              <w:bottom w:val="single" w:sz="8" w:space="0" w:color="000000"/>
              <w:right w:val="single" w:sz="8" w:space="0" w:color="000000"/>
            </w:tcBorders>
            <w:vAlign w:val="center"/>
          </w:tcPr>
          <w:p w14:paraId="3F95CF8B" w14:textId="77777777" w:rsidR="004124F1" w:rsidRDefault="000B58F2">
            <w:pPr>
              <w:spacing w:after="0"/>
              <w:jc w:val="center"/>
              <w:rPr>
                <w:sz w:val="16"/>
              </w:rPr>
            </w:pPr>
            <w:r>
              <w:rPr>
                <w:sz w:val="16"/>
              </w:rPr>
              <w:t>DPD utilized</w:t>
            </w:r>
          </w:p>
        </w:tc>
        <w:tc>
          <w:tcPr>
            <w:tcW w:w="1134" w:type="dxa"/>
            <w:tcBorders>
              <w:top w:val="single" w:sz="8" w:space="0" w:color="000000"/>
              <w:left w:val="single" w:sz="8" w:space="0" w:color="000000"/>
              <w:bottom w:val="single" w:sz="8" w:space="0" w:color="000000"/>
              <w:right w:val="single" w:sz="8" w:space="0" w:color="000000"/>
            </w:tcBorders>
            <w:vAlign w:val="center"/>
          </w:tcPr>
          <w:p w14:paraId="7147D5F1" w14:textId="77777777" w:rsidR="004124F1" w:rsidRDefault="000B58F2">
            <w:pPr>
              <w:spacing w:after="0"/>
              <w:jc w:val="center"/>
              <w:rPr>
                <w:sz w:val="16"/>
              </w:rPr>
            </w:pPr>
            <w:r>
              <w:rPr>
                <w:rFonts w:hint="eastAsia"/>
                <w:sz w:val="16"/>
                <w:lang w:eastAsia="zh-CN"/>
              </w:rPr>
              <w:t>D</w:t>
            </w:r>
            <w:r>
              <w:rPr>
                <w:sz w:val="16"/>
                <w:lang w:eastAsia="zh-CN"/>
              </w:rPr>
              <w:t>PD</w:t>
            </w:r>
          </w:p>
        </w:tc>
        <w:tc>
          <w:tcPr>
            <w:tcW w:w="1134" w:type="dxa"/>
            <w:tcBorders>
              <w:top w:val="single" w:sz="8" w:space="0" w:color="000000"/>
              <w:left w:val="single" w:sz="8" w:space="0" w:color="000000"/>
              <w:bottom w:val="single" w:sz="8" w:space="0" w:color="000000"/>
              <w:right w:val="single" w:sz="8" w:space="0" w:color="000000"/>
            </w:tcBorders>
            <w:vAlign w:val="center"/>
          </w:tcPr>
          <w:p w14:paraId="6BE78592" w14:textId="77777777" w:rsidR="004124F1" w:rsidRDefault="000B58F2">
            <w:pPr>
              <w:spacing w:after="0"/>
              <w:jc w:val="center"/>
              <w:rPr>
                <w:sz w:val="16"/>
                <w:lang w:eastAsia="zh-CN"/>
              </w:rPr>
            </w:pPr>
            <w:r>
              <w:rPr>
                <w:sz w:val="16"/>
              </w:rPr>
              <w:t>DPD utilized</w:t>
            </w:r>
          </w:p>
        </w:tc>
      </w:tr>
      <w:tr w:rsidR="004124F1" w14:paraId="43BE952A"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137F348" w14:textId="77777777" w:rsidR="004124F1" w:rsidRDefault="004124F1">
            <w:pPr>
              <w:spacing w:after="0"/>
              <w:rPr>
                <w:sz w:val="16"/>
              </w:rPr>
            </w:pP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A7CB379" w14:textId="77777777" w:rsidR="004124F1" w:rsidRDefault="000B58F2">
            <w:pPr>
              <w:spacing w:after="0"/>
              <w:rPr>
                <w:sz w:val="16"/>
              </w:rPr>
            </w:pPr>
            <w:r>
              <w:rPr>
                <w:sz w:val="16"/>
              </w:rPr>
              <w:t>Spatial isolation</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CFE0A23" w14:textId="77777777" w:rsidR="004124F1" w:rsidRDefault="000B58F2">
            <w:pPr>
              <w:spacing w:after="0"/>
              <w:rPr>
                <w:sz w:val="16"/>
              </w:rPr>
            </w:pPr>
            <w:r>
              <w:rPr>
                <w:sz w:val="16"/>
              </w:rPr>
              <w:t xml:space="preserve">Spatial isolation capability </w:t>
            </w:r>
            <w:r>
              <w:rPr>
                <w:sz w:val="16"/>
              </w:rPr>
              <w:br/>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SI-spatial</m:t>
                      </m:r>
                    </m:sub>
                  </m:sSub>
                </m:e>
              </m:d>
            </m:oMath>
            <w:r>
              <w:rPr>
                <w:iCs/>
                <w:sz w:val="16"/>
              </w:rPr>
              <w:t xml:space="preserve"> = </w:t>
            </w:r>
            <w:r>
              <w:rPr>
                <w:rFonts w:ascii="Cambria Math" w:hAnsi="Cambria Math" w:cs="Cambria Math"/>
                <w:sz w:val="16"/>
              </w:rPr>
              <w:t>③</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tcPr>
          <w:p w14:paraId="38D7DC92" w14:textId="77777777" w:rsidR="004124F1" w:rsidRDefault="000B58F2">
            <w:pPr>
              <w:spacing w:after="0"/>
              <w:jc w:val="center"/>
              <w:rPr>
                <w:sz w:val="16"/>
              </w:rPr>
            </w:pPr>
            <w:r>
              <w:rPr>
                <w:rFonts w:eastAsia="Times New Roman"/>
                <w:color w:val="000000"/>
                <w:sz w:val="16"/>
                <w:szCs w:val="16"/>
              </w:rPr>
              <w:t xml:space="preserve">60 </w:t>
            </w:r>
            <w:proofErr w:type="spellStart"/>
            <w:r>
              <w:rPr>
                <w:rFonts w:eastAsia="Times New Roman"/>
                <w:color w:val="000000"/>
                <w:sz w:val="16"/>
                <w:szCs w:val="16"/>
              </w:rPr>
              <w:t>dBc</w:t>
            </w:r>
            <w:proofErr w:type="spellEnd"/>
            <w:r>
              <w:rPr>
                <w:rFonts w:eastAsia="Times New Roman"/>
                <w:color w:val="000000"/>
                <w:sz w:val="16"/>
                <w:szCs w:val="16"/>
              </w:rPr>
              <w:t xml:space="preserve"> (if omnidirectional antennas are used, this would be less)</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C35B09E" w14:textId="77777777" w:rsidR="004124F1" w:rsidRDefault="000B58F2">
            <w:pPr>
              <w:spacing w:after="0"/>
              <w:jc w:val="center"/>
              <w:rPr>
                <w:sz w:val="16"/>
              </w:rPr>
            </w:pPr>
            <w:r>
              <w:rPr>
                <w:sz w:val="16"/>
              </w:rPr>
              <w:t xml:space="preserve">65-70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2C58699" w14:textId="77777777" w:rsidR="004124F1" w:rsidRDefault="000B58F2">
            <w:pPr>
              <w:spacing w:after="0"/>
              <w:rPr>
                <w:sz w:val="16"/>
              </w:rPr>
            </w:pPr>
            <w:r>
              <w:rPr>
                <w:sz w:val="16"/>
              </w:rPr>
              <w:t xml:space="preserve"> 65-70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EC97652" w14:textId="77777777" w:rsidR="004124F1" w:rsidRDefault="000B58F2">
            <w:pPr>
              <w:spacing w:after="0"/>
              <w:rPr>
                <w:sz w:val="16"/>
              </w:rPr>
            </w:pPr>
            <w:r>
              <w:rPr>
                <w:sz w:val="16"/>
              </w:rPr>
              <w:t xml:space="preserve"> 65-70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01CD005C" w14:textId="77777777" w:rsidR="004124F1" w:rsidRDefault="000B58F2">
            <w:pPr>
              <w:spacing w:after="0"/>
              <w:jc w:val="center"/>
              <w:rPr>
                <w:sz w:val="16"/>
              </w:rPr>
            </w:pPr>
            <w:r>
              <w:rPr>
                <w:sz w:val="16"/>
              </w:rPr>
              <w:t xml:space="preserve">65-70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3093715C" w14:textId="77777777" w:rsidR="004124F1" w:rsidRDefault="000B58F2">
            <w:pPr>
              <w:spacing w:after="0"/>
              <w:jc w:val="center"/>
              <w:rPr>
                <w:sz w:val="16"/>
              </w:rPr>
            </w:pPr>
            <w:r>
              <w:rPr>
                <w:sz w:val="16"/>
              </w:rPr>
              <w:t>60</w:t>
            </w:r>
          </w:p>
        </w:tc>
        <w:tc>
          <w:tcPr>
            <w:tcW w:w="1134" w:type="dxa"/>
            <w:tcBorders>
              <w:top w:val="single" w:sz="8" w:space="0" w:color="000000"/>
              <w:left w:val="single" w:sz="8" w:space="0" w:color="000000"/>
              <w:bottom w:val="single" w:sz="8" w:space="0" w:color="000000"/>
              <w:right w:val="single" w:sz="8" w:space="0" w:color="000000"/>
            </w:tcBorders>
            <w:vAlign w:val="center"/>
          </w:tcPr>
          <w:p w14:paraId="2370A926" w14:textId="77777777" w:rsidR="004124F1" w:rsidRDefault="000B58F2">
            <w:pPr>
              <w:spacing w:after="0"/>
              <w:jc w:val="center"/>
              <w:rPr>
                <w:sz w:val="16"/>
              </w:rPr>
            </w:pPr>
            <w:r>
              <w:rPr>
                <w:rFonts w:hint="eastAsia"/>
                <w:sz w:val="16"/>
                <w:lang w:eastAsia="zh-CN"/>
              </w:rPr>
              <w:t>8</w:t>
            </w:r>
            <w:r>
              <w:rPr>
                <w:sz w:val="16"/>
                <w:lang w:eastAsia="zh-CN"/>
              </w:rPr>
              <w:t>0</w:t>
            </w:r>
          </w:p>
        </w:tc>
        <w:tc>
          <w:tcPr>
            <w:tcW w:w="1134" w:type="dxa"/>
            <w:tcBorders>
              <w:top w:val="single" w:sz="8" w:space="0" w:color="000000"/>
              <w:left w:val="single" w:sz="8" w:space="0" w:color="000000"/>
              <w:bottom w:val="single" w:sz="8" w:space="0" w:color="000000"/>
              <w:right w:val="single" w:sz="8" w:space="0" w:color="000000"/>
            </w:tcBorders>
            <w:vAlign w:val="center"/>
          </w:tcPr>
          <w:p w14:paraId="3415CF4D" w14:textId="77777777" w:rsidR="004124F1" w:rsidRDefault="000B58F2">
            <w:pPr>
              <w:spacing w:after="0"/>
              <w:jc w:val="center"/>
              <w:rPr>
                <w:sz w:val="16"/>
                <w:lang w:eastAsia="zh-CN"/>
              </w:rPr>
            </w:pPr>
            <w:r>
              <w:rPr>
                <w:sz w:val="16"/>
              </w:rPr>
              <w:t xml:space="preserve">80 </w:t>
            </w:r>
            <w:proofErr w:type="spellStart"/>
            <w:r>
              <w:rPr>
                <w:sz w:val="16"/>
              </w:rPr>
              <w:t>dBc</w:t>
            </w:r>
            <w:proofErr w:type="spellEnd"/>
          </w:p>
        </w:tc>
      </w:tr>
      <w:tr w:rsidR="004124F1" w14:paraId="74FC917D"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16D3E15" w14:textId="77777777" w:rsidR="004124F1" w:rsidRDefault="004124F1">
            <w:pPr>
              <w:spacing w:after="0"/>
              <w:rPr>
                <w:sz w:val="16"/>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56F36C97" w14:textId="77777777" w:rsidR="004124F1" w:rsidRDefault="004124F1">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399C934" w14:textId="77777777" w:rsidR="004124F1" w:rsidRDefault="000B58F2">
            <w:pPr>
              <w:spacing w:after="0"/>
              <w:rPr>
                <w:sz w:val="16"/>
              </w:rPr>
            </w:pPr>
            <w:r>
              <w:rPr>
                <w:sz w:val="16"/>
              </w:rPr>
              <w:t xml:space="preserve">Spatial isolation </w:t>
            </w:r>
          </w:p>
          <w:p w14:paraId="4DC8A7DB" w14:textId="77777777" w:rsidR="004124F1" w:rsidRDefault="000B58F2">
            <w:pPr>
              <w:spacing w:after="0"/>
              <w:rPr>
                <w:sz w:val="16"/>
              </w:rPr>
            </w:pPr>
            <w:r>
              <w:rPr>
                <w:sz w:val="16"/>
              </w:rPr>
              <w:t>techniques used</w:t>
            </w:r>
          </w:p>
        </w:tc>
        <w:tc>
          <w:tcPr>
            <w:tcW w:w="1277" w:type="dxa"/>
            <w:tcBorders>
              <w:top w:val="single" w:sz="8" w:space="0" w:color="000000"/>
              <w:left w:val="single" w:sz="8" w:space="0" w:color="000000"/>
              <w:bottom w:val="single" w:sz="8" w:space="0" w:color="000000"/>
              <w:right w:val="single" w:sz="8" w:space="0" w:color="000000"/>
            </w:tcBorders>
            <w:vAlign w:val="center"/>
          </w:tcPr>
          <w:p w14:paraId="25DC5FD7" w14:textId="77777777" w:rsidR="004124F1" w:rsidRDefault="000B58F2">
            <w:pPr>
              <w:spacing w:after="0"/>
              <w:jc w:val="center"/>
              <w:rPr>
                <w:sz w:val="16"/>
              </w:rPr>
            </w:pPr>
            <w:r>
              <w:rPr>
                <w:rFonts w:eastAsia="Times New Roman"/>
                <w:sz w:val="16"/>
                <w:szCs w:val="16"/>
              </w:rPr>
              <w:t>Spatial separation between TX/RX panels; EM shielding structures between TX/RX panels</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255886F" w14:textId="77777777" w:rsidR="004124F1" w:rsidRDefault="000B58F2">
            <w:pPr>
              <w:spacing w:after="0"/>
              <w:rPr>
                <w:sz w:val="16"/>
              </w:rPr>
            </w:pPr>
            <w:r>
              <w:rPr>
                <w:sz w:val="16"/>
              </w:rPr>
              <w:t>A combination of spatial isolation, chokes, absorption, mushroom EBG.</w:t>
            </w:r>
          </w:p>
          <w:p w14:paraId="765FCF2E" w14:textId="77777777" w:rsidR="004124F1" w:rsidRDefault="000B58F2">
            <w:pPr>
              <w:spacing w:after="0"/>
              <w:rPr>
                <w:sz w:val="16"/>
              </w:rPr>
            </w:pPr>
            <w:r>
              <w:rPr>
                <w:sz w:val="16"/>
              </w:rPr>
              <w:t>70dB is indicative average; isolation varies from around 55dB to more than 80dB</w:t>
            </w:r>
          </w:p>
        </w:tc>
        <w:tc>
          <w:tcPr>
            <w:tcW w:w="1134" w:type="dxa"/>
            <w:tcBorders>
              <w:top w:val="single" w:sz="8" w:space="0" w:color="000000"/>
              <w:left w:val="single" w:sz="8" w:space="0" w:color="000000"/>
              <w:bottom w:val="single" w:sz="8" w:space="0" w:color="000000"/>
              <w:right w:val="single" w:sz="8" w:space="0" w:color="000000"/>
            </w:tcBorders>
            <w:vAlign w:val="center"/>
          </w:tcPr>
          <w:p w14:paraId="549C1524" w14:textId="77777777" w:rsidR="004124F1" w:rsidRDefault="000B58F2">
            <w:pPr>
              <w:spacing w:after="0"/>
              <w:jc w:val="center"/>
              <w:rPr>
                <w:sz w:val="16"/>
              </w:rPr>
            </w:pPr>
            <w:r>
              <w:rPr>
                <w:sz w:val="16"/>
              </w:rPr>
              <w:t>TX/RX panel separation</w:t>
            </w:r>
          </w:p>
        </w:tc>
        <w:tc>
          <w:tcPr>
            <w:tcW w:w="1134" w:type="dxa"/>
            <w:tcBorders>
              <w:top w:val="single" w:sz="8" w:space="0" w:color="000000"/>
              <w:left w:val="single" w:sz="8" w:space="0" w:color="000000"/>
              <w:bottom w:val="single" w:sz="8" w:space="0" w:color="000000"/>
              <w:right w:val="single" w:sz="8" w:space="0" w:color="000000"/>
            </w:tcBorders>
          </w:tcPr>
          <w:p w14:paraId="02E3E29E" w14:textId="77777777" w:rsidR="004124F1" w:rsidRDefault="000B58F2">
            <w:pPr>
              <w:spacing w:after="0"/>
              <w:jc w:val="center"/>
              <w:rPr>
                <w:sz w:val="16"/>
              </w:rPr>
            </w:pPr>
            <w:r>
              <w:rPr>
                <w:sz w:val="16"/>
                <w:lang w:eastAsia="zh-CN"/>
              </w:rPr>
              <w:t> spatial separation between TX/RX panel</w:t>
            </w:r>
          </w:p>
          <w:p w14:paraId="7B798762" w14:textId="77777777" w:rsidR="004124F1" w:rsidRDefault="004124F1">
            <w:pPr>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004BBF75" w14:textId="77777777" w:rsidR="004124F1" w:rsidRDefault="000B58F2">
            <w:pPr>
              <w:spacing w:after="0"/>
              <w:jc w:val="center"/>
              <w:rPr>
                <w:sz w:val="16"/>
                <w:lang w:eastAsia="zh-CN"/>
              </w:rPr>
            </w:pPr>
            <w:r>
              <w:rPr>
                <w:sz w:val="16"/>
              </w:rPr>
              <w:t>TX/RX panel separation and RF barrier structure</w:t>
            </w:r>
          </w:p>
        </w:tc>
      </w:tr>
      <w:tr w:rsidR="004124F1" w14:paraId="7328C7C5"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8666C23" w14:textId="77777777" w:rsidR="004124F1" w:rsidRDefault="004124F1">
            <w:pPr>
              <w:spacing w:after="0"/>
              <w:rPr>
                <w:sz w:val="16"/>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C4F4904" w14:textId="77777777" w:rsidR="004124F1" w:rsidRDefault="000B58F2">
            <w:pPr>
              <w:spacing w:after="0"/>
              <w:rPr>
                <w:sz w:val="16"/>
              </w:rPr>
            </w:pPr>
            <w:r>
              <w:rPr>
                <w:sz w:val="16"/>
              </w:rPr>
              <w:t>TX Beam nulling /isolation in TX sub-band</w:t>
            </w:r>
          </w:p>
          <w:p w14:paraId="78B0F12C" w14:textId="77777777" w:rsidR="004124F1" w:rsidRDefault="000B58F2">
            <w:pPr>
              <w:spacing w:after="0"/>
              <w:rPr>
                <w:sz w:val="16"/>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cs="Cambria Math"/>
                <w:sz w:val="16"/>
              </w:rPr>
              <w:t>④</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tcPr>
          <w:p w14:paraId="37211334" w14:textId="77777777" w:rsidR="004124F1" w:rsidRDefault="000B58F2">
            <w:pPr>
              <w:spacing w:after="0"/>
              <w:jc w:val="center"/>
              <w:rPr>
                <w:sz w:val="16"/>
              </w:rPr>
            </w:pPr>
            <w:r>
              <w:rPr>
                <w:rFonts w:eastAsia="Times New Roman"/>
                <w:color w:val="000000"/>
                <w:sz w:val="16"/>
                <w:szCs w:val="16"/>
              </w:rPr>
              <w:t xml:space="preserve">0-5 </w:t>
            </w:r>
            <w:proofErr w:type="spellStart"/>
            <w:r>
              <w:rPr>
                <w:rFonts w:eastAsia="Times New Roman"/>
                <w:color w:val="000000"/>
                <w:sz w:val="16"/>
                <w:szCs w:val="16"/>
              </w:rPr>
              <w:t>dBc</w:t>
            </w:r>
            <w:proofErr w:type="spellEnd"/>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AEA933A" w14:textId="77777777" w:rsidR="004124F1" w:rsidRDefault="000B58F2">
            <w:pPr>
              <w:spacing w:after="0"/>
              <w:jc w:val="center"/>
              <w:rPr>
                <w:sz w:val="16"/>
              </w:rPr>
            </w:pPr>
            <w:r>
              <w:rPr>
                <w:sz w:val="16"/>
              </w:rPr>
              <w:t xml:space="preserve">10 </w:t>
            </w:r>
            <w:proofErr w:type="spellStart"/>
            <w:r>
              <w:rPr>
                <w:sz w:val="16"/>
              </w:rPr>
              <w:t>dBc</w:t>
            </w:r>
            <w:proofErr w:type="spellEnd"/>
          </w:p>
          <w:p w14:paraId="641EC9AC" w14:textId="77777777" w:rsidR="004124F1" w:rsidRDefault="000B58F2">
            <w:pPr>
              <w:spacing w:after="0"/>
              <w:jc w:val="center"/>
              <w:rPr>
                <w:sz w:val="16"/>
              </w:rPr>
            </w:pPr>
            <w:r>
              <w:rPr>
                <w:sz w:val="16"/>
              </w:rPr>
              <w:t>Note that the TX beam nulling reduces the variation due to beam direction, and hence spatial isolation + TX nulling can be assumed to be 80dB for most directions.</w:t>
            </w:r>
          </w:p>
        </w:tc>
        <w:tc>
          <w:tcPr>
            <w:tcW w:w="1134" w:type="dxa"/>
            <w:tcBorders>
              <w:top w:val="single" w:sz="8" w:space="0" w:color="000000"/>
              <w:left w:val="single" w:sz="8" w:space="0" w:color="000000"/>
              <w:bottom w:val="single" w:sz="8" w:space="0" w:color="000000"/>
              <w:right w:val="single" w:sz="8" w:space="0" w:color="000000"/>
            </w:tcBorders>
            <w:vAlign w:val="center"/>
          </w:tcPr>
          <w:p w14:paraId="0C2BAEC5" w14:textId="77777777" w:rsidR="004124F1" w:rsidRDefault="000B58F2">
            <w:pPr>
              <w:spacing w:after="0"/>
              <w:jc w:val="center"/>
              <w:rPr>
                <w:sz w:val="16"/>
              </w:rPr>
            </w:pPr>
            <w:r>
              <w:rPr>
                <w:sz w:val="16"/>
              </w:rPr>
              <w:t>0</w:t>
            </w:r>
          </w:p>
        </w:tc>
        <w:tc>
          <w:tcPr>
            <w:tcW w:w="1134" w:type="dxa"/>
            <w:tcBorders>
              <w:top w:val="single" w:sz="8" w:space="0" w:color="000000"/>
              <w:left w:val="single" w:sz="8" w:space="0" w:color="000000"/>
              <w:bottom w:val="single" w:sz="8" w:space="0" w:color="000000"/>
              <w:right w:val="single" w:sz="8" w:space="0" w:color="000000"/>
            </w:tcBorders>
            <w:vAlign w:val="center"/>
          </w:tcPr>
          <w:p w14:paraId="02DC6288" w14:textId="77777777" w:rsidR="004124F1" w:rsidRDefault="000B58F2">
            <w:pPr>
              <w:spacing w:after="0"/>
              <w:jc w:val="center"/>
              <w:rPr>
                <w:sz w:val="16"/>
              </w:rPr>
            </w:pPr>
            <w:r>
              <w:rPr>
                <w:rFonts w:hint="eastAsia"/>
                <w:sz w:val="16"/>
                <w:lang w:eastAsia="zh-CN"/>
              </w:rPr>
              <w:t>5</w:t>
            </w:r>
          </w:p>
        </w:tc>
        <w:tc>
          <w:tcPr>
            <w:tcW w:w="1134" w:type="dxa"/>
            <w:tcBorders>
              <w:top w:val="single" w:sz="8" w:space="0" w:color="000000"/>
              <w:left w:val="single" w:sz="8" w:space="0" w:color="000000"/>
              <w:bottom w:val="single" w:sz="8" w:space="0" w:color="000000"/>
              <w:right w:val="single" w:sz="8" w:space="0" w:color="000000"/>
            </w:tcBorders>
            <w:vAlign w:val="center"/>
          </w:tcPr>
          <w:p w14:paraId="5BBCC044" w14:textId="77777777" w:rsidR="004124F1" w:rsidRDefault="000B58F2">
            <w:pPr>
              <w:spacing w:after="0"/>
              <w:jc w:val="center"/>
              <w:rPr>
                <w:sz w:val="16"/>
                <w:lang w:eastAsia="zh-CN"/>
              </w:rPr>
            </w:pPr>
            <w:r>
              <w:rPr>
                <w:sz w:val="16"/>
              </w:rPr>
              <w:t xml:space="preserve">5 </w:t>
            </w:r>
            <w:proofErr w:type="spellStart"/>
            <w:r>
              <w:rPr>
                <w:sz w:val="16"/>
              </w:rPr>
              <w:t>dBc</w:t>
            </w:r>
            <w:proofErr w:type="spellEnd"/>
          </w:p>
        </w:tc>
      </w:tr>
      <w:tr w:rsidR="004124F1" w14:paraId="4BAFD99F"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7E84C3F4" w14:textId="77777777" w:rsidR="004124F1" w:rsidRDefault="004124F1">
            <w:pPr>
              <w:spacing w:after="0"/>
              <w:rPr>
                <w:sz w:val="16"/>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65E5D5A" w14:textId="77777777" w:rsidR="004124F1" w:rsidRDefault="000B58F2">
            <w:pPr>
              <w:spacing w:after="0"/>
              <w:rPr>
                <w:sz w:val="16"/>
              </w:rPr>
            </w:pPr>
            <w:r>
              <w:rPr>
                <w:sz w:val="16"/>
              </w:rPr>
              <w:t>DL EIRP impact due to beam nulling in TX sub-band</w:t>
            </w:r>
          </w:p>
        </w:tc>
        <w:tc>
          <w:tcPr>
            <w:tcW w:w="1277" w:type="dxa"/>
            <w:tcBorders>
              <w:top w:val="single" w:sz="8" w:space="0" w:color="000000"/>
              <w:left w:val="single" w:sz="8" w:space="0" w:color="000000"/>
              <w:bottom w:val="single" w:sz="8" w:space="0" w:color="000000"/>
              <w:right w:val="single" w:sz="8" w:space="0" w:color="000000"/>
            </w:tcBorders>
            <w:vAlign w:val="center"/>
          </w:tcPr>
          <w:p w14:paraId="2D302D53" w14:textId="77777777" w:rsidR="004124F1" w:rsidRDefault="000B58F2">
            <w:pPr>
              <w:spacing w:after="0"/>
              <w:jc w:val="center"/>
              <w:rPr>
                <w:sz w:val="16"/>
              </w:rPr>
            </w:pPr>
            <w:r>
              <w:rPr>
                <w:rFonts w:eastAsia="Times New Roman"/>
                <w:color w:val="000000"/>
                <w:sz w:val="16"/>
                <w:szCs w:val="16"/>
              </w:rPr>
              <w:t>1 dB maximum</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C4784A6" w14:textId="77777777" w:rsidR="004124F1" w:rsidRDefault="000B58F2">
            <w:pPr>
              <w:spacing w:after="0"/>
              <w:jc w:val="center"/>
              <w:rPr>
                <w:sz w:val="16"/>
              </w:rPr>
            </w:pPr>
            <w:r>
              <w:rPr>
                <w:sz w:val="16"/>
              </w:rPr>
              <w:t>Up to 5dB EIRP loss, depending on beam direction</w:t>
            </w:r>
          </w:p>
        </w:tc>
        <w:tc>
          <w:tcPr>
            <w:tcW w:w="1134" w:type="dxa"/>
            <w:tcBorders>
              <w:top w:val="single" w:sz="8" w:space="0" w:color="000000"/>
              <w:left w:val="single" w:sz="8" w:space="0" w:color="000000"/>
              <w:bottom w:val="single" w:sz="8" w:space="0" w:color="000000"/>
              <w:right w:val="single" w:sz="8" w:space="0" w:color="000000"/>
            </w:tcBorders>
            <w:vAlign w:val="center"/>
          </w:tcPr>
          <w:p w14:paraId="4EB89052" w14:textId="77777777" w:rsidR="004124F1" w:rsidRDefault="000B58F2">
            <w:pPr>
              <w:spacing w:after="0"/>
              <w:jc w:val="center"/>
              <w:rPr>
                <w:sz w:val="16"/>
              </w:rPr>
            </w:pPr>
            <w:r>
              <w:rPr>
                <w:sz w:val="16"/>
              </w:rPr>
              <w:t>N/A</w:t>
            </w:r>
          </w:p>
        </w:tc>
        <w:tc>
          <w:tcPr>
            <w:tcW w:w="1134" w:type="dxa"/>
            <w:tcBorders>
              <w:top w:val="single" w:sz="8" w:space="0" w:color="000000"/>
              <w:left w:val="single" w:sz="8" w:space="0" w:color="000000"/>
              <w:bottom w:val="single" w:sz="8" w:space="0" w:color="000000"/>
              <w:right w:val="single" w:sz="8" w:space="0" w:color="000000"/>
            </w:tcBorders>
          </w:tcPr>
          <w:p w14:paraId="19858696" w14:textId="77777777" w:rsidR="004124F1" w:rsidRDefault="000B58F2">
            <w:pPr>
              <w:spacing w:after="0"/>
              <w:jc w:val="center"/>
              <w:rPr>
                <w:sz w:val="16"/>
              </w:rPr>
            </w:pPr>
            <w:r>
              <w:rPr>
                <w:sz w:val="16"/>
                <w:lang w:eastAsia="zh-CN"/>
              </w:rPr>
              <w:t>Limited</w:t>
            </w:r>
          </w:p>
        </w:tc>
        <w:tc>
          <w:tcPr>
            <w:tcW w:w="1134" w:type="dxa"/>
            <w:tcBorders>
              <w:top w:val="single" w:sz="8" w:space="0" w:color="000000"/>
              <w:left w:val="single" w:sz="8" w:space="0" w:color="000000"/>
              <w:bottom w:val="single" w:sz="8" w:space="0" w:color="000000"/>
              <w:right w:val="single" w:sz="8" w:space="0" w:color="000000"/>
            </w:tcBorders>
            <w:vAlign w:val="center"/>
          </w:tcPr>
          <w:p w14:paraId="3288F871" w14:textId="77777777" w:rsidR="004124F1" w:rsidRDefault="000B58F2">
            <w:pPr>
              <w:spacing w:after="0"/>
              <w:jc w:val="center"/>
              <w:rPr>
                <w:sz w:val="16"/>
                <w:lang w:eastAsia="zh-CN"/>
              </w:rPr>
            </w:pPr>
            <w:r>
              <w:rPr>
                <w:sz w:val="16"/>
              </w:rPr>
              <w:t>Limited, ~0dB</w:t>
            </w:r>
          </w:p>
        </w:tc>
      </w:tr>
      <w:tr w:rsidR="004124F1" w14:paraId="1E7952CA"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43C890C" w14:textId="77777777" w:rsidR="004124F1" w:rsidRDefault="004124F1">
            <w:pPr>
              <w:spacing w:after="0"/>
              <w:rPr>
                <w:sz w:val="16"/>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1625480" w14:textId="77777777" w:rsidR="004124F1" w:rsidRDefault="000B58F2">
            <w:pPr>
              <w:spacing w:after="0"/>
              <w:rPr>
                <w:strike/>
                <w:sz w:val="16"/>
              </w:rPr>
            </w:pPr>
            <w:r>
              <w:rPr>
                <w:sz w:val="16"/>
              </w:rPr>
              <w:t xml:space="preserve">Self-interference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SI_leakage</m:t>
                      </m:r>
                    </m:sub>
                  </m:sSub>
                </m:e>
              </m:d>
            </m:oMath>
            <w:r>
              <w:rPr>
                <w:iCs/>
                <w:sz w:val="16"/>
              </w:rPr>
              <w:t xml:space="preserve"> </w:t>
            </w:r>
            <w:r>
              <w:rPr>
                <w:sz w:val="16"/>
              </w:rPr>
              <w:t xml:space="preserve"> (Note 1)</w:t>
            </w:r>
          </w:p>
        </w:tc>
        <w:tc>
          <w:tcPr>
            <w:tcW w:w="1277" w:type="dxa"/>
            <w:tcBorders>
              <w:top w:val="single" w:sz="8" w:space="0" w:color="000000"/>
              <w:left w:val="single" w:sz="8" w:space="0" w:color="000000"/>
              <w:bottom w:val="single" w:sz="8" w:space="0" w:color="000000"/>
              <w:right w:val="single" w:sz="8" w:space="0" w:color="000000"/>
            </w:tcBorders>
            <w:vAlign w:val="center"/>
          </w:tcPr>
          <w:p w14:paraId="04505C64" w14:textId="77777777" w:rsidR="004124F1" w:rsidRDefault="000B58F2">
            <w:pPr>
              <w:spacing w:after="0"/>
              <w:jc w:val="center"/>
              <w:rPr>
                <w:sz w:val="16"/>
              </w:rPr>
            </w:pPr>
            <w:r>
              <w:rPr>
                <w:rFonts w:eastAsia="Times New Roman"/>
                <w:color w:val="000000"/>
                <w:sz w:val="16"/>
                <w:szCs w:val="16"/>
              </w:rPr>
              <w:t>-75 dBm/20 MHz</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9F50A0C" w14:textId="77777777" w:rsidR="004124F1" w:rsidRDefault="000B58F2">
            <w:pPr>
              <w:spacing w:after="0"/>
              <w:jc w:val="center"/>
              <w:rPr>
                <w:sz w:val="16"/>
              </w:rPr>
            </w:pPr>
            <w:r>
              <w:rPr>
                <w:sz w:val="16"/>
              </w:rPr>
              <w:t>-87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88F3E28" w14:textId="77777777" w:rsidR="004124F1" w:rsidRDefault="000B58F2">
            <w:pPr>
              <w:spacing w:after="0"/>
              <w:rPr>
                <w:sz w:val="16"/>
              </w:rPr>
            </w:pPr>
            <w:r>
              <w:rPr>
                <w:sz w:val="16"/>
              </w:rPr>
              <w:t>-87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A506F87" w14:textId="77777777" w:rsidR="004124F1" w:rsidRDefault="000B58F2">
            <w:pPr>
              <w:spacing w:after="0"/>
              <w:rPr>
                <w:sz w:val="16"/>
              </w:rPr>
            </w:pPr>
            <w:r>
              <w:rPr>
                <w:sz w:val="16"/>
              </w:rPr>
              <w:t>- 87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5AD37691" w14:textId="77777777" w:rsidR="004124F1" w:rsidRDefault="000B58F2">
            <w:pPr>
              <w:spacing w:after="0"/>
              <w:jc w:val="center"/>
              <w:rPr>
                <w:sz w:val="16"/>
              </w:rPr>
            </w:pPr>
            <w:r>
              <w:rPr>
                <w:sz w:val="16"/>
              </w:rPr>
              <w:t>-90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7D78816C" w14:textId="77777777" w:rsidR="004124F1" w:rsidRDefault="000B58F2">
            <w:pPr>
              <w:spacing w:after="0"/>
              <w:jc w:val="center"/>
              <w:rPr>
                <w:sz w:val="16"/>
              </w:rPr>
            </w:pPr>
            <w:r>
              <w:rPr>
                <w:sz w:val="16"/>
              </w:rPr>
              <w:t>-101</w:t>
            </w:r>
          </w:p>
        </w:tc>
        <w:tc>
          <w:tcPr>
            <w:tcW w:w="1134" w:type="dxa"/>
            <w:tcBorders>
              <w:top w:val="single" w:sz="8" w:space="0" w:color="000000"/>
              <w:left w:val="single" w:sz="8" w:space="0" w:color="000000"/>
              <w:bottom w:val="single" w:sz="8" w:space="0" w:color="000000"/>
              <w:right w:val="single" w:sz="8" w:space="0" w:color="000000"/>
            </w:tcBorders>
          </w:tcPr>
          <w:p w14:paraId="130A09E4" w14:textId="77777777" w:rsidR="004124F1" w:rsidRDefault="000B58F2">
            <w:pPr>
              <w:spacing w:after="0"/>
              <w:jc w:val="center"/>
              <w:rPr>
                <w:sz w:val="16"/>
              </w:rPr>
            </w:pPr>
            <w:r>
              <w:rPr>
                <w:rFonts w:hint="eastAsia"/>
                <w:sz w:val="16"/>
                <w:lang w:eastAsia="zh-CN"/>
              </w:rPr>
              <w:t>-</w:t>
            </w:r>
            <w:r>
              <w:rPr>
                <w:sz w:val="16"/>
                <w:lang w:eastAsia="zh-CN"/>
              </w:rPr>
              <w:t>98</w:t>
            </w:r>
          </w:p>
        </w:tc>
        <w:tc>
          <w:tcPr>
            <w:tcW w:w="1134" w:type="dxa"/>
            <w:tcBorders>
              <w:top w:val="single" w:sz="8" w:space="0" w:color="000000"/>
              <w:left w:val="single" w:sz="8" w:space="0" w:color="000000"/>
              <w:bottom w:val="single" w:sz="8" w:space="0" w:color="000000"/>
              <w:right w:val="single" w:sz="8" w:space="0" w:color="000000"/>
            </w:tcBorders>
          </w:tcPr>
          <w:p w14:paraId="032A3AD6" w14:textId="77777777" w:rsidR="004124F1" w:rsidRDefault="000B58F2">
            <w:pPr>
              <w:spacing w:after="0"/>
              <w:jc w:val="center"/>
              <w:rPr>
                <w:sz w:val="16"/>
              </w:rPr>
            </w:pPr>
            <w:r>
              <w:rPr>
                <w:sz w:val="16"/>
              </w:rPr>
              <w:t>-92 dBm</w:t>
            </w:r>
          </w:p>
          <w:p w14:paraId="061FD067" w14:textId="77777777" w:rsidR="004124F1" w:rsidRDefault="000B58F2">
            <w:pPr>
              <w:spacing w:after="0"/>
              <w:jc w:val="center"/>
              <w:rPr>
                <w:sz w:val="16"/>
              </w:rPr>
            </w:pPr>
            <w:r>
              <w:rPr>
                <w:sz w:val="16"/>
              </w:rPr>
              <w:t xml:space="preserve">Note: provided by </w:t>
            </w:r>
          </w:p>
          <w:p w14:paraId="0D8ABCCA" w14:textId="77777777" w:rsidR="004124F1" w:rsidRDefault="000B58F2">
            <w:pPr>
              <w:spacing w:after="0"/>
              <w:jc w:val="center"/>
              <w:rPr>
                <w:sz w:val="16"/>
                <w:lang w:eastAsia="zh-CN"/>
              </w:rPr>
            </w:pPr>
            <w:r>
              <w:rPr>
                <w:rFonts w:hint="eastAsia"/>
                <w:sz w:val="16"/>
              </w:rPr>
              <w:t>①</w:t>
            </w:r>
            <w:r>
              <w:rPr>
                <w:rFonts w:hint="eastAsia"/>
                <w:sz w:val="16"/>
              </w:rPr>
              <w:t>-</w:t>
            </w:r>
            <w:r>
              <w:rPr>
                <w:rFonts w:hint="eastAsia"/>
                <w:sz w:val="16"/>
              </w:rPr>
              <w:t>②</w:t>
            </w:r>
            <w:r>
              <w:rPr>
                <w:rFonts w:hint="eastAsia"/>
                <w:sz w:val="16"/>
              </w:rPr>
              <w:t>-</w:t>
            </w:r>
            <w:r>
              <w:rPr>
                <w:rFonts w:hint="eastAsia"/>
                <w:sz w:val="16"/>
              </w:rPr>
              <w:t>③</w:t>
            </w:r>
            <w:r>
              <w:rPr>
                <w:rFonts w:hint="eastAsia"/>
                <w:sz w:val="16"/>
              </w:rPr>
              <w:t>-</w:t>
            </w:r>
            <w:r>
              <w:rPr>
                <w:rFonts w:hint="eastAsia"/>
                <w:sz w:val="16"/>
              </w:rPr>
              <w:t>⑨</w:t>
            </w:r>
            <w:r>
              <w:rPr>
                <w:rFonts w:hint="eastAsia"/>
                <w:sz w:val="16"/>
              </w:rPr>
              <w:t xml:space="preserve"> dBm</w:t>
            </w:r>
          </w:p>
        </w:tc>
      </w:tr>
      <w:tr w:rsidR="004124F1" w14:paraId="0DF30896"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F69C991" w14:textId="77777777" w:rsidR="004124F1" w:rsidRDefault="004124F1">
            <w:pPr>
              <w:spacing w:after="0"/>
              <w:rPr>
                <w:sz w:val="16"/>
              </w:rPr>
            </w:pP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8668806" w14:textId="77777777" w:rsidR="004124F1" w:rsidRDefault="000B58F2">
            <w:pPr>
              <w:spacing w:after="0"/>
              <w:rPr>
                <w:sz w:val="16"/>
              </w:rPr>
            </w:pPr>
            <w:r>
              <w:rPr>
                <w:sz w:val="16"/>
              </w:rPr>
              <w:t>RF IC and other tech. (before LNA)</w:t>
            </w: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07CFCD2" w14:textId="77777777" w:rsidR="004124F1" w:rsidRDefault="000B58F2">
            <w:pPr>
              <w:spacing w:after="0"/>
              <w:rPr>
                <w:sz w:val="16"/>
              </w:rPr>
            </w:pPr>
            <w:r>
              <w:rPr>
                <w:sz w:val="16"/>
              </w:rPr>
              <w:t xml:space="preserve">RF IC capability and other tech. in TX sub-band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⑤</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tcPr>
          <w:p w14:paraId="35FBF40C" w14:textId="77777777" w:rsidR="004124F1" w:rsidRDefault="000B58F2">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DCE33CC" w14:textId="77777777" w:rsidR="004124F1" w:rsidRDefault="000B58F2">
            <w:pPr>
              <w:spacing w:after="0"/>
              <w:jc w:val="center"/>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AA5DEDF" w14:textId="77777777" w:rsidR="004124F1" w:rsidRDefault="000B58F2">
            <w:pPr>
              <w:spacing w:after="0"/>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863C89C" w14:textId="77777777" w:rsidR="004124F1" w:rsidRDefault="000B58F2">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4713D9F8" w14:textId="77777777" w:rsidR="004124F1" w:rsidRDefault="000B58F2">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5F9DDC01" w14:textId="77777777" w:rsidR="004124F1" w:rsidRDefault="000B58F2">
            <w:pPr>
              <w:spacing w:after="0"/>
              <w:jc w:val="center"/>
              <w:rPr>
                <w:sz w:val="16"/>
              </w:rPr>
            </w:pPr>
            <w:r>
              <w:rPr>
                <w:sz w:val="16"/>
              </w:rPr>
              <w:t>20</w:t>
            </w:r>
          </w:p>
        </w:tc>
        <w:tc>
          <w:tcPr>
            <w:tcW w:w="1134" w:type="dxa"/>
            <w:tcBorders>
              <w:top w:val="single" w:sz="8" w:space="0" w:color="000000"/>
              <w:left w:val="single" w:sz="8" w:space="0" w:color="000000"/>
              <w:bottom w:val="single" w:sz="8" w:space="0" w:color="000000"/>
              <w:right w:val="single" w:sz="8" w:space="0" w:color="000000"/>
            </w:tcBorders>
            <w:vAlign w:val="center"/>
          </w:tcPr>
          <w:p w14:paraId="460DF532" w14:textId="77777777" w:rsidR="004124F1" w:rsidRDefault="000B58F2">
            <w:pPr>
              <w:spacing w:after="0"/>
              <w:jc w:val="center"/>
              <w:rPr>
                <w:sz w:val="16"/>
              </w:rPr>
            </w:pPr>
            <w:r>
              <w:rPr>
                <w:rFonts w:hint="eastAsia"/>
                <w:sz w:val="16"/>
                <w:lang w:eastAsia="zh-CN"/>
              </w:rPr>
              <w:t>N</w:t>
            </w:r>
            <w:r>
              <w:rPr>
                <w:sz w:val="16"/>
                <w:lang w:eastAsia="zh-CN"/>
              </w:rPr>
              <w:t>/A</w:t>
            </w:r>
          </w:p>
        </w:tc>
        <w:tc>
          <w:tcPr>
            <w:tcW w:w="1134" w:type="dxa"/>
            <w:tcBorders>
              <w:top w:val="single" w:sz="8" w:space="0" w:color="000000"/>
              <w:left w:val="single" w:sz="8" w:space="0" w:color="000000"/>
              <w:bottom w:val="single" w:sz="8" w:space="0" w:color="000000"/>
              <w:right w:val="single" w:sz="8" w:space="0" w:color="000000"/>
            </w:tcBorders>
            <w:vAlign w:val="center"/>
          </w:tcPr>
          <w:p w14:paraId="2084490C" w14:textId="77777777" w:rsidR="004124F1" w:rsidRDefault="000B58F2">
            <w:pPr>
              <w:spacing w:after="0"/>
              <w:jc w:val="center"/>
              <w:rPr>
                <w:sz w:val="16"/>
                <w:lang w:eastAsia="zh-CN"/>
              </w:rPr>
            </w:pPr>
            <w:r>
              <w:rPr>
                <w:sz w:val="16"/>
              </w:rPr>
              <w:t xml:space="preserve">0 </w:t>
            </w:r>
            <w:proofErr w:type="spellStart"/>
            <w:r>
              <w:rPr>
                <w:sz w:val="16"/>
              </w:rPr>
              <w:t>dBc</w:t>
            </w:r>
            <w:proofErr w:type="spellEnd"/>
          </w:p>
        </w:tc>
      </w:tr>
      <w:tr w:rsidR="004124F1" w14:paraId="43C62639"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F9D10F3" w14:textId="77777777" w:rsidR="004124F1" w:rsidRDefault="004124F1">
            <w:pPr>
              <w:spacing w:after="0"/>
              <w:rPr>
                <w:sz w:val="16"/>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07A0056F" w14:textId="77777777" w:rsidR="004124F1" w:rsidRDefault="004124F1">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0FD2DEC" w14:textId="77777777" w:rsidR="004124F1" w:rsidRDefault="000B58F2">
            <w:pPr>
              <w:spacing w:after="0"/>
              <w:rPr>
                <w:sz w:val="16"/>
              </w:rPr>
            </w:pPr>
            <w:r>
              <w:rPr>
                <w:sz w:val="16"/>
              </w:rPr>
              <w:t xml:space="preserve">RF IC capability and other tech. in RX </w:t>
            </w:r>
            <w:r>
              <w:rPr>
                <w:sz w:val="16"/>
              </w:rPr>
              <w:lastRenderedPageBreak/>
              <w:t xml:space="preserve">sub-band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SI-RFIC</m:t>
                      </m:r>
                    </m:sub>
                  </m:sSub>
                </m:e>
              </m:d>
            </m:oMath>
            <w:r>
              <w:rPr>
                <w:iCs/>
                <w:sz w:val="16"/>
              </w:rPr>
              <w:t xml:space="preserve"> = </w:t>
            </w:r>
            <w:r>
              <w:rPr>
                <w:rFonts w:ascii="Cambria Math" w:hAnsi="Cambria Math" w:cs="Cambria Math"/>
                <w:sz w:val="16"/>
              </w:rPr>
              <w:t>⑧</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tcPr>
          <w:p w14:paraId="2BD76BDC" w14:textId="77777777" w:rsidR="004124F1" w:rsidRDefault="000B58F2">
            <w:pPr>
              <w:spacing w:after="0"/>
              <w:jc w:val="center"/>
              <w:rPr>
                <w:sz w:val="16"/>
              </w:rPr>
            </w:pPr>
            <w:r>
              <w:rPr>
                <w:rFonts w:eastAsia="Times New Roman"/>
                <w:color w:val="000000"/>
                <w:sz w:val="16"/>
                <w:szCs w:val="16"/>
              </w:rPr>
              <w:lastRenderedPageBreak/>
              <w:t xml:space="preserve">0 </w:t>
            </w:r>
            <w:proofErr w:type="spellStart"/>
            <w:r>
              <w:rPr>
                <w:rFonts w:eastAsia="Times New Roman"/>
                <w:color w:val="000000"/>
                <w:sz w:val="16"/>
                <w:szCs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251A873" w14:textId="77777777" w:rsidR="004124F1" w:rsidRDefault="000B58F2">
            <w:pPr>
              <w:spacing w:after="0"/>
              <w:jc w:val="center"/>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1B7E8DF" w14:textId="77777777" w:rsidR="004124F1" w:rsidRDefault="000B58F2">
            <w:pPr>
              <w:spacing w:after="0"/>
              <w:rPr>
                <w:sz w:val="16"/>
              </w:rPr>
            </w:pPr>
            <w:r>
              <w:rPr>
                <w:sz w:val="16"/>
              </w:rPr>
              <w:t xml:space="preserve">0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76D631E" w14:textId="77777777" w:rsidR="004124F1" w:rsidRDefault="000B58F2">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1A8057E8" w14:textId="77777777" w:rsidR="004124F1" w:rsidRDefault="000B58F2">
            <w:pPr>
              <w:spacing w:after="0"/>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48B9293C" w14:textId="77777777" w:rsidR="004124F1" w:rsidRDefault="000B58F2">
            <w:pPr>
              <w:spacing w:after="0"/>
              <w:jc w:val="center"/>
              <w:rPr>
                <w:sz w:val="16"/>
              </w:rPr>
            </w:pPr>
            <w:r>
              <w:rPr>
                <w:sz w:val="16"/>
              </w:rPr>
              <w:t>0</w:t>
            </w:r>
          </w:p>
        </w:tc>
        <w:tc>
          <w:tcPr>
            <w:tcW w:w="1134" w:type="dxa"/>
            <w:tcBorders>
              <w:top w:val="single" w:sz="8" w:space="0" w:color="000000"/>
              <w:left w:val="single" w:sz="8" w:space="0" w:color="000000"/>
              <w:bottom w:val="single" w:sz="8" w:space="0" w:color="000000"/>
              <w:right w:val="single" w:sz="8" w:space="0" w:color="000000"/>
            </w:tcBorders>
            <w:vAlign w:val="center"/>
          </w:tcPr>
          <w:p w14:paraId="026FC75B" w14:textId="77777777" w:rsidR="004124F1" w:rsidRDefault="000B58F2">
            <w:pPr>
              <w:spacing w:after="0"/>
              <w:jc w:val="center"/>
              <w:rPr>
                <w:sz w:val="16"/>
              </w:rPr>
            </w:pPr>
            <w:r>
              <w:rPr>
                <w:rFonts w:hint="eastAsia"/>
                <w:sz w:val="16"/>
                <w:lang w:eastAsia="zh-CN"/>
              </w:rPr>
              <w:t>N</w:t>
            </w:r>
            <w:r>
              <w:rPr>
                <w:sz w:val="16"/>
                <w:lang w:eastAsia="zh-CN"/>
              </w:rPr>
              <w:t>/A</w:t>
            </w:r>
          </w:p>
        </w:tc>
        <w:tc>
          <w:tcPr>
            <w:tcW w:w="1134" w:type="dxa"/>
            <w:tcBorders>
              <w:top w:val="single" w:sz="8" w:space="0" w:color="000000"/>
              <w:left w:val="single" w:sz="8" w:space="0" w:color="000000"/>
              <w:bottom w:val="single" w:sz="8" w:space="0" w:color="000000"/>
              <w:right w:val="single" w:sz="8" w:space="0" w:color="000000"/>
            </w:tcBorders>
            <w:vAlign w:val="center"/>
          </w:tcPr>
          <w:p w14:paraId="153F9865" w14:textId="77777777" w:rsidR="004124F1" w:rsidRDefault="000B58F2">
            <w:pPr>
              <w:spacing w:after="0"/>
              <w:jc w:val="center"/>
              <w:rPr>
                <w:sz w:val="16"/>
                <w:lang w:eastAsia="zh-CN"/>
              </w:rPr>
            </w:pPr>
            <w:r>
              <w:rPr>
                <w:sz w:val="16"/>
              </w:rPr>
              <w:t xml:space="preserve">0 </w:t>
            </w:r>
            <w:proofErr w:type="spellStart"/>
            <w:r>
              <w:rPr>
                <w:sz w:val="16"/>
              </w:rPr>
              <w:t>dBc</w:t>
            </w:r>
            <w:proofErr w:type="spellEnd"/>
          </w:p>
        </w:tc>
      </w:tr>
      <w:tr w:rsidR="004124F1" w14:paraId="61FC7773"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3B526C9" w14:textId="77777777" w:rsidR="004124F1" w:rsidRDefault="004124F1">
            <w:pPr>
              <w:spacing w:after="0"/>
              <w:rPr>
                <w:sz w:val="16"/>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779DAAD5" w14:textId="77777777" w:rsidR="004124F1" w:rsidRDefault="004124F1">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6AFA7F5" w14:textId="77777777" w:rsidR="004124F1" w:rsidRDefault="000B58F2">
            <w:pPr>
              <w:spacing w:after="0"/>
              <w:rPr>
                <w:sz w:val="16"/>
              </w:rPr>
            </w:pPr>
            <w:r>
              <w:rPr>
                <w:sz w:val="16"/>
              </w:rPr>
              <w:t>RF IC techniques and other tech.</w:t>
            </w:r>
            <w:r>
              <w:rPr>
                <w:sz w:val="16"/>
              </w:rPr>
              <w:br/>
              <w:t>(before LNA)</w:t>
            </w:r>
          </w:p>
        </w:tc>
        <w:tc>
          <w:tcPr>
            <w:tcW w:w="1277" w:type="dxa"/>
            <w:tcBorders>
              <w:top w:val="single" w:sz="8" w:space="0" w:color="000000"/>
              <w:left w:val="single" w:sz="8" w:space="0" w:color="000000"/>
              <w:bottom w:val="single" w:sz="8" w:space="0" w:color="000000"/>
              <w:right w:val="single" w:sz="8" w:space="0" w:color="000000"/>
            </w:tcBorders>
            <w:vAlign w:val="center"/>
          </w:tcPr>
          <w:p w14:paraId="4BCB6880" w14:textId="77777777" w:rsidR="004124F1" w:rsidRDefault="000B58F2">
            <w:pPr>
              <w:spacing w:after="0"/>
              <w:jc w:val="center"/>
              <w:rPr>
                <w:sz w:val="16"/>
              </w:rPr>
            </w:pPr>
            <w:r>
              <w:rPr>
                <w:rFonts w:eastAsia="Times New Roman"/>
                <w:color w:val="000000"/>
                <w:sz w:val="16"/>
                <w:szCs w:val="16"/>
              </w:rPr>
              <w:t>None apply due to feasibility concerns (depends on the number of TRX)</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574D223" w14:textId="77777777" w:rsidR="004124F1" w:rsidRDefault="000B58F2">
            <w:pPr>
              <w:spacing w:after="0"/>
              <w:rPr>
                <w:sz w:val="16"/>
              </w:rPr>
            </w:pPr>
            <w:r>
              <w:rPr>
                <w:sz w:val="16"/>
              </w:rPr>
              <w:t>None; see section 9.3.1.2.2 for analysis.</w:t>
            </w:r>
          </w:p>
        </w:tc>
        <w:tc>
          <w:tcPr>
            <w:tcW w:w="1134" w:type="dxa"/>
            <w:tcBorders>
              <w:top w:val="single" w:sz="8" w:space="0" w:color="000000"/>
              <w:left w:val="single" w:sz="8" w:space="0" w:color="000000"/>
              <w:bottom w:val="single" w:sz="8" w:space="0" w:color="000000"/>
              <w:right w:val="single" w:sz="8" w:space="0" w:color="000000"/>
            </w:tcBorders>
            <w:vAlign w:val="center"/>
          </w:tcPr>
          <w:p w14:paraId="7DAE682C" w14:textId="77777777" w:rsidR="004124F1" w:rsidRDefault="000B58F2">
            <w:pPr>
              <w:spacing w:after="0"/>
              <w:jc w:val="center"/>
              <w:rPr>
                <w:sz w:val="16"/>
              </w:rPr>
            </w:pPr>
            <w:r>
              <w:rPr>
                <w:sz w:val="16"/>
              </w:rPr>
              <w:t>Subband filtering</w:t>
            </w:r>
          </w:p>
        </w:tc>
        <w:tc>
          <w:tcPr>
            <w:tcW w:w="1134" w:type="dxa"/>
            <w:tcBorders>
              <w:top w:val="single" w:sz="8" w:space="0" w:color="000000"/>
              <w:left w:val="single" w:sz="8" w:space="0" w:color="000000"/>
              <w:bottom w:val="single" w:sz="8" w:space="0" w:color="000000"/>
              <w:right w:val="single" w:sz="8" w:space="0" w:color="000000"/>
            </w:tcBorders>
            <w:vAlign w:val="center"/>
          </w:tcPr>
          <w:p w14:paraId="26DF498F" w14:textId="77777777" w:rsidR="004124F1" w:rsidRDefault="000B58F2">
            <w:pPr>
              <w:spacing w:after="0"/>
              <w:jc w:val="center"/>
              <w:rPr>
                <w:sz w:val="16"/>
              </w:rPr>
            </w:pPr>
            <w:r>
              <w:rPr>
                <w:rFonts w:hint="eastAsia"/>
                <w:sz w:val="16"/>
                <w:lang w:eastAsia="zh-CN"/>
              </w:rPr>
              <w:t>N</w:t>
            </w:r>
            <w:r>
              <w:rPr>
                <w:sz w:val="16"/>
                <w:lang w:eastAsia="zh-CN"/>
              </w:rPr>
              <w:t>/A</w:t>
            </w:r>
          </w:p>
        </w:tc>
        <w:tc>
          <w:tcPr>
            <w:tcW w:w="1134" w:type="dxa"/>
            <w:tcBorders>
              <w:top w:val="single" w:sz="8" w:space="0" w:color="000000"/>
              <w:left w:val="single" w:sz="8" w:space="0" w:color="000000"/>
              <w:bottom w:val="single" w:sz="8" w:space="0" w:color="000000"/>
              <w:right w:val="single" w:sz="8" w:space="0" w:color="000000"/>
            </w:tcBorders>
            <w:vAlign w:val="center"/>
          </w:tcPr>
          <w:p w14:paraId="5F15CA3D" w14:textId="77777777" w:rsidR="004124F1" w:rsidRDefault="000B58F2">
            <w:pPr>
              <w:spacing w:after="0"/>
              <w:jc w:val="center"/>
              <w:rPr>
                <w:sz w:val="16"/>
                <w:lang w:eastAsia="zh-CN"/>
              </w:rPr>
            </w:pPr>
            <w:r>
              <w:rPr>
                <w:sz w:val="16"/>
              </w:rPr>
              <w:t>N/A</w:t>
            </w:r>
          </w:p>
        </w:tc>
      </w:tr>
      <w:tr w:rsidR="004124F1" w14:paraId="5716357A"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D7F6932" w14:textId="77777777" w:rsidR="004124F1" w:rsidRDefault="004124F1">
            <w:pPr>
              <w:spacing w:after="0"/>
              <w:rPr>
                <w:sz w:val="16"/>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0BF364A8" w14:textId="77777777" w:rsidR="004124F1" w:rsidRDefault="004124F1">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3692B12" w14:textId="77777777" w:rsidR="004124F1" w:rsidRDefault="000B58F2">
            <w:pPr>
              <w:spacing w:after="0"/>
              <w:rPr>
                <w:sz w:val="16"/>
              </w:rPr>
            </w:pPr>
            <w:r>
              <w:rPr>
                <w:sz w:val="16"/>
              </w:rPr>
              <w:t>Impacts to RX sensitivity (due to e.g. insertion losses) due to RF IC or other techniques before LNA</w:t>
            </w:r>
          </w:p>
        </w:tc>
        <w:tc>
          <w:tcPr>
            <w:tcW w:w="1277" w:type="dxa"/>
            <w:tcBorders>
              <w:top w:val="single" w:sz="8" w:space="0" w:color="000000"/>
              <w:left w:val="single" w:sz="8" w:space="0" w:color="000000"/>
              <w:bottom w:val="single" w:sz="8" w:space="0" w:color="000000"/>
              <w:right w:val="single" w:sz="8" w:space="0" w:color="000000"/>
            </w:tcBorders>
            <w:vAlign w:val="center"/>
          </w:tcPr>
          <w:p w14:paraId="44A60132" w14:textId="77777777" w:rsidR="004124F1" w:rsidRDefault="000B58F2">
            <w:pPr>
              <w:spacing w:after="0"/>
              <w:jc w:val="center"/>
              <w:rPr>
                <w:sz w:val="16"/>
              </w:rPr>
            </w:pPr>
            <w:r>
              <w:rPr>
                <w:rFonts w:eastAsia="Times New Roman"/>
                <w:color w:val="000000"/>
                <w:sz w:val="16"/>
                <w:szCs w:val="16"/>
              </w:rPr>
              <w:t xml:space="preserve">N/A </w:t>
            </w:r>
            <w:proofErr w:type="spellStart"/>
            <w:r>
              <w:rPr>
                <w:rFonts w:eastAsia="Times New Roman"/>
                <w:color w:val="000000"/>
                <w:sz w:val="16"/>
                <w:szCs w:val="16"/>
              </w:rPr>
              <w:t>dBc</w:t>
            </w:r>
            <w:proofErr w:type="spellEnd"/>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F88A2B9" w14:textId="77777777" w:rsidR="004124F1" w:rsidRDefault="000B58F2">
            <w:pPr>
              <w:spacing w:after="0"/>
              <w:rPr>
                <w:sz w:val="16"/>
              </w:rPr>
            </w:pPr>
            <w:r>
              <w:rPr>
                <w:sz w:val="16"/>
              </w:rPr>
              <w:t>&gt;=5dBc if e.g. filtering or analogue IC would be applied.</w:t>
            </w:r>
          </w:p>
        </w:tc>
        <w:tc>
          <w:tcPr>
            <w:tcW w:w="1134" w:type="dxa"/>
            <w:tcBorders>
              <w:top w:val="single" w:sz="8" w:space="0" w:color="000000"/>
              <w:left w:val="single" w:sz="8" w:space="0" w:color="000000"/>
              <w:bottom w:val="single" w:sz="8" w:space="0" w:color="000000"/>
              <w:right w:val="single" w:sz="8" w:space="0" w:color="000000"/>
            </w:tcBorders>
            <w:vAlign w:val="center"/>
          </w:tcPr>
          <w:p w14:paraId="27D75898" w14:textId="77777777" w:rsidR="004124F1" w:rsidRDefault="004124F1">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0B6E7A57" w14:textId="77777777" w:rsidR="004124F1" w:rsidRDefault="000B58F2">
            <w:pPr>
              <w:spacing w:after="0"/>
              <w:jc w:val="center"/>
              <w:rPr>
                <w:sz w:val="16"/>
              </w:rPr>
            </w:pPr>
            <w:r>
              <w:rPr>
                <w:rFonts w:hint="eastAsia"/>
                <w:sz w:val="16"/>
                <w:lang w:eastAsia="zh-CN"/>
              </w:rPr>
              <w:t>N</w:t>
            </w:r>
            <w:r>
              <w:rPr>
                <w:sz w:val="16"/>
                <w:lang w:eastAsia="zh-CN"/>
              </w:rPr>
              <w:t>/A</w:t>
            </w:r>
          </w:p>
        </w:tc>
        <w:tc>
          <w:tcPr>
            <w:tcW w:w="1134" w:type="dxa"/>
            <w:tcBorders>
              <w:top w:val="single" w:sz="8" w:space="0" w:color="000000"/>
              <w:left w:val="single" w:sz="8" w:space="0" w:color="000000"/>
              <w:bottom w:val="single" w:sz="8" w:space="0" w:color="000000"/>
              <w:right w:val="single" w:sz="8" w:space="0" w:color="000000"/>
            </w:tcBorders>
            <w:vAlign w:val="center"/>
          </w:tcPr>
          <w:p w14:paraId="28581B25" w14:textId="77777777" w:rsidR="004124F1" w:rsidRDefault="000B58F2">
            <w:pPr>
              <w:spacing w:after="0"/>
              <w:jc w:val="center"/>
              <w:rPr>
                <w:sz w:val="16"/>
                <w:lang w:eastAsia="zh-CN"/>
              </w:rPr>
            </w:pPr>
            <w:r>
              <w:rPr>
                <w:sz w:val="16"/>
              </w:rPr>
              <w:t>N/A</w:t>
            </w:r>
          </w:p>
        </w:tc>
      </w:tr>
      <w:tr w:rsidR="004124F1" w14:paraId="479B750D"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0A0E7DC3" w14:textId="77777777" w:rsidR="004124F1" w:rsidRDefault="004124F1">
            <w:pPr>
              <w:spacing w:after="0"/>
              <w:rPr>
                <w:sz w:val="16"/>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8FB5FA7" w14:textId="77777777" w:rsidR="004124F1" w:rsidRDefault="000B58F2">
            <w:pPr>
              <w:spacing w:after="0"/>
              <w:rPr>
                <w:sz w:val="16"/>
              </w:rPr>
            </w:pPr>
            <w:r>
              <w:rPr>
                <w:sz w:val="16"/>
              </w:rPr>
              <w:t xml:space="preserve">Self-Interference signal in gNB TX subband, measured at the input of LNA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SI_TXSB</m:t>
                      </m:r>
                    </m:sub>
                  </m:sSub>
                </m:e>
              </m:d>
            </m:oMath>
            <w:r>
              <w:rPr>
                <w:iCs/>
                <w:sz w:val="16"/>
              </w:rPr>
              <w:t xml:space="preserve"> (Note 1)</w:t>
            </w:r>
          </w:p>
        </w:tc>
        <w:tc>
          <w:tcPr>
            <w:tcW w:w="1277" w:type="dxa"/>
            <w:tcBorders>
              <w:top w:val="single" w:sz="8" w:space="0" w:color="000000"/>
              <w:left w:val="single" w:sz="8" w:space="0" w:color="000000"/>
              <w:bottom w:val="single" w:sz="8" w:space="0" w:color="000000"/>
              <w:right w:val="single" w:sz="8" w:space="0" w:color="000000"/>
            </w:tcBorders>
            <w:vAlign w:val="center"/>
          </w:tcPr>
          <w:p w14:paraId="0E918441" w14:textId="77777777" w:rsidR="004124F1" w:rsidRDefault="000B58F2">
            <w:pPr>
              <w:spacing w:after="0"/>
              <w:jc w:val="center"/>
              <w:rPr>
                <w:sz w:val="16"/>
              </w:rPr>
            </w:pPr>
            <w:r>
              <w:rPr>
                <w:rFonts w:eastAsia="Times New Roman"/>
                <w:color w:val="000000"/>
                <w:sz w:val="16"/>
                <w:szCs w:val="16"/>
              </w:rPr>
              <w:t>-24 dBm to -29 dBm depending on TX beam</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F8B6B61" w14:textId="77777777" w:rsidR="004124F1" w:rsidRDefault="000B58F2">
            <w:pPr>
              <w:spacing w:after="0"/>
              <w:jc w:val="center"/>
              <w:rPr>
                <w:sz w:val="16"/>
              </w:rPr>
            </w:pPr>
            <w:r>
              <w:rPr>
                <w:sz w:val="16"/>
              </w:rPr>
              <w:t>-42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22A36A2B" w14:textId="77777777" w:rsidR="004124F1" w:rsidRDefault="000B58F2">
            <w:pPr>
              <w:spacing w:after="0"/>
              <w:rPr>
                <w:sz w:val="16"/>
              </w:rPr>
            </w:pPr>
            <w:r>
              <w:rPr>
                <w:sz w:val="16"/>
              </w:rPr>
              <w:t> -42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22CA5E5" w14:textId="77777777" w:rsidR="004124F1" w:rsidRDefault="000B58F2">
            <w:pPr>
              <w:spacing w:after="0"/>
              <w:rPr>
                <w:sz w:val="16"/>
              </w:rPr>
            </w:pPr>
            <w:r>
              <w:rPr>
                <w:sz w:val="16"/>
              </w:rPr>
              <w:t> -42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35E53DD3" w14:textId="77777777" w:rsidR="004124F1" w:rsidRDefault="000B58F2">
            <w:pPr>
              <w:spacing w:after="0"/>
              <w:jc w:val="center"/>
              <w:rPr>
                <w:sz w:val="16"/>
              </w:rPr>
            </w:pPr>
            <w:r>
              <w:rPr>
                <w:sz w:val="16"/>
              </w:rPr>
              <w:t>-45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36819667" w14:textId="77777777" w:rsidR="004124F1" w:rsidRDefault="000B58F2">
            <w:pPr>
              <w:spacing w:after="0"/>
              <w:jc w:val="center"/>
              <w:rPr>
                <w:sz w:val="16"/>
              </w:rPr>
            </w:pPr>
            <w:r>
              <w:rPr>
                <w:sz w:val="16"/>
              </w:rPr>
              <w:t>-50</w:t>
            </w:r>
          </w:p>
        </w:tc>
        <w:tc>
          <w:tcPr>
            <w:tcW w:w="1134" w:type="dxa"/>
            <w:tcBorders>
              <w:top w:val="single" w:sz="8" w:space="0" w:color="000000"/>
              <w:left w:val="single" w:sz="8" w:space="0" w:color="000000"/>
              <w:bottom w:val="single" w:sz="8" w:space="0" w:color="000000"/>
              <w:right w:val="single" w:sz="8" w:space="0" w:color="000000"/>
            </w:tcBorders>
          </w:tcPr>
          <w:p w14:paraId="2473C396" w14:textId="77777777" w:rsidR="004124F1" w:rsidRDefault="000B58F2">
            <w:pPr>
              <w:spacing w:after="0"/>
              <w:jc w:val="center"/>
              <w:rPr>
                <w:sz w:val="16"/>
              </w:rPr>
            </w:pPr>
            <w:r>
              <w:rPr>
                <w:sz w:val="16"/>
                <w:lang w:eastAsia="zh-CN"/>
              </w:rPr>
              <w:t>-47</w:t>
            </w:r>
          </w:p>
        </w:tc>
        <w:tc>
          <w:tcPr>
            <w:tcW w:w="1134" w:type="dxa"/>
            <w:tcBorders>
              <w:top w:val="single" w:sz="8" w:space="0" w:color="000000"/>
              <w:left w:val="single" w:sz="8" w:space="0" w:color="000000"/>
              <w:bottom w:val="single" w:sz="8" w:space="0" w:color="000000"/>
              <w:right w:val="single" w:sz="8" w:space="0" w:color="000000"/>
            </w:tcBorders>
          </w:tcPr>
          <w:p w14:paraId="082326FD" w14:textId="77777777" w:rsidR="004124F1" w:rsidRDefault="000B58F2">
            <w:pPr>
              <w:spacing w:after="0"/>
              <w:jc w:val="center"/>
              <w:rPr>
                <w:sz w:val="16"/>
                <w:lang w:eastAsia="zh-CN"/>
              </w:rPr>
            </w:pPr>
            <w:r>
              <w:rPr>
                <w:sz w:val="16"/>
              </w:rPr>
              <w:t>-47 dBm</w:t>
            </w:r>
            <w:r>
              <w:rPr>
                <w:sz w:val="16"/>
              </w:rPr>
              <w:br/>
            </w: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③</w:t>
            </w:r>
            <w:r>
              <w:rPr>
                <w:sz w:val="16"/>
              </w:rPr>
              <w:t>-</w:t>
            </w:r>
            <w:r>
              <w:rPr>
                <w:rFonts w:ascii="Cambria Math" w:hAnsi="Cambria Math" w:cs="Cambria Math"/>
                <w:sz w:val="16"/>
                <w:szCs w:val="16"/>
              </w:rPr>
              <w:t>④</w:t>
            </w:r>
            <w:r>
              <w:rPr>
                <w:sz w:val="16"/>
                <w:szCs w:val="16"/>
              </w:rPr>
              <w:t>-</w:t>
            </w:r>
            <w:r>
              <w:rPr>
                <w:rFonts w:ascii="Cambria Math" w:hAnsi="Cambria Math" w:cs="Cambria Math"/>
                <w:sz w:val="16"/>
              </w:rPr>
              <w:t>⑤</w:t>
            </w:r>
            <w:r>
              <w:rPr>
                <w:sz w:val="16"/>
                <w:szCs w:val="16"/>
              </w:rPr>
              <w:t>dBm</w:t>
            </w:r>
          </w:p>
        </w:tc>
      </w:tr>
      <w:tr w:rsidR="004124F1" w14:paraId="24B6FF25"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1E655F4" w14:textId="77777777" w:rsidR="004124F1" w:rsidRDefault="004124F1">
            <w:pPr>
              <w:spacing w:after="0"/>
              <w:rPr>
                <w:sz w:val="16"/>
              </w:rPr>
            </w:pPr>
          </w:p>
        </w:tc>
        <w:tc>
          <w:tcPr>
            <w:tcW w:w="945" w:type="dxa"/>
            <w:gridSpan w:val="2"/>
            <w:vMerge w:val="restart"/>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C7C507F" w14:textId="77777777" w:rsidR="004124F1" w:rsidRDefault="000B58F2">
            <w:pPr>
              <w:spacing w:after="0"/>
              <w:rPr>
                <w:sz w:val="16"/>
              </w:rPr>
            </w:pPr>
            <w:r>
              <w:rPr>
                <w:sz w:val="16"/>
              </w:rPr>
              <w:t>Blocker Suppression at RX</w:t>
            </w:r>
          </w:p>
          <w:p w14:paraId="782916B0" w14:textId="77777777" w:rsidR="004124F1" w:rsidRDefault="004124F1">
            <w:pPr>
              <w:spacing w:after="0"/>
              <w:rPr>
                <w:sz w:val="16"/>
              </w:rPr>
            </w:pPr>
          </w:p>
          <w:p w14:paraId="5B585632" w14:textId="77777777" w:rsidR="004124F1" w:rsidRDefault="004124F1">
            <w:pPr>
              <w:spacing w:after="0"/>
              <w:rPr>
                <w:sz w:val="16"/>
              </w:rPr>
            </w:pPr>
          </w:p>
        </w:tc>
        <w:tc>
          <w:tcPr>
            <w:tcW w:w="1417" w:type="dxa"/>
            <w:gridSpan w:val="2"/>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6EFAA88" w14:textId="77777777" w:rsidR="004124F1" w:rsidRDefault="000B58F2">
            <w:pPr>
              <w:spacing w:after="0"/>
              <w:rPr>
                <w:sz w:val="16"/>
              </w:rPr>
            </w:pPr>
            <w:r>
              <w:rPr>
                <w:sz w:val="16"/>
              </w:rPr>
              <w:t>Frequency isolation capability</w:t>
            </w:r>
          </w:p>
          <w:p w14:paraId="136E129A" w14:textId="77777777" w:rsidR="004124F1" w:rsidRDefault="000B58F2">
            <w:pPr>
              <w:spacing w:after="0"/>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tcPr>
          <w:p w14:paraId="00CC66B4" w14:textId="77777777" w:rsidR="004124F1" w:rsidRDefault="000B58F2">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C8CC92E" w14:textId="77777777" w:rsidR="004124F1" w:rsidRDefault="000B58F2">
            <w:pPr>
              <w:spacing w:after="0"/>
              <w:jc w:val="center"/>
              <w:rPr>
                <w:sz w:val="16"/>
              </w:rPr>
            </w:pPr>
            <w:r>
              <w:rPr>
                <w:sz w:val="16"/>
              </w:rPr>
              <w:t xml:space="preserve">0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000EAFA0" w14:textId="77777777" w:rsidR="004124F1" w:rsidRDefault="000B58F2">
            <w:pPr>
              <w:spacing w:after="0"/>
              <w:jc w:val="center"/>
              <w:rPr>
                <w:sz w:val="16"/>
              </w:rPr>
            </w:pPr>
            <w:r>
              <w:rPr>
                <w:sz w:val="16"/>
              </w:rPr>
              <w:t>60</w:t>
            </w:r>
          </w:p>
        </w:tc>
        <w:tc>
          <w:tcPr>
            <w:tcW w:w="1134" w:type="dxa"/>
            <w:tcBorders>
              <w:top w:val="single" w:sz="8" w:space="0" w:color="000000"/>
              <w:left w:val="single" w:sz="8" w:space="0" w:color="000000"/>
              <w:bottom w:val="single" w:sz="8" w:space="0" w:color="000000"/>
              <w:right w:val="single" w:sz="8" w:space="0" w:color="000000"/>
            </w:tcBorders>
            <w:vAlign w:val="center"/>
          </w:tcPr>
          <w:p w14:paraId="4E7437C2" w14:textId="77777777" w:rsidR="004124F1" w:rsidRDefault="000B58F2">
            <w:pPr>
              <w:spacing w:after="0"/>
              <w:jc w:val="center"/>
              <w:rPr>
                <w:sz w:val="16"/>
                <w:lang w:eastAsia="zh-CN"/>
              </w:rPr>
            </w:pPr>
            <w:r>
              <w:rPr>
                <w:sz w:val="16"/>
                <w:lang w:eastAsia="zh-CN"/>
              </w:rPr>
              <w:t>digital filtering</w:t>
            </w:r>
          </w:p>
          <w:p w14:paraId="5B8BF4E1" w14:textId="77777777" w:rsidR="004124F1" w:rsidRDefault="004124F1">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233E3654" w14:textId="77777777" w:rsidR="004124F1" w:rsidRDefault="000B58F2">
            <w:pPr>
              <w:spacing w:after="0"/>
              <w:jc w:val="center"/>
              <w:rPr>
                <w:sz w:val="16"/>
                <w:lang w:eastAsia="zh-CN"/>
              </w:rPr>
            </w:pPr>
            <w:r>
              <w:rPr>
                <w:sz w:val="16"/>
              </w:rPr>
              <w:t xml:space="preserve">40 </w:t>
            </w:r>
            <w:proofErr w:type="spellStart"/>
            <w:r>
              <w:rPr>
                <w:sz w:val="16"/>
              </w:rPr>
              <w:t>dBc</w:t>
            </w:r>
            <w:proofErr w:type="spellEnd"/>
          </w:p>
        </w:tc>
      </w:tr>
      <w:tr w:rsidR="004124F1" w14:paraId="2187A3F4" w14:textId="77777777">
        <w:trPr>
          <w:gridAfter w:val="3"/>
          <w:wAfter w:w="3402" w:type="dxa"/>
          <w:trHeight w:val="622"/>
        </w:trPr>
        <w:tc>
          <w:tcPr>
            <w:tcW w:w="1032" w:type="dxa"/>
            <w:vMerge/>
            <w:tcBorders>
              <w:top w:val="single" w:sz="8" w:space="0" w:color="000000"/>
              <w:left w:val="single" w:sz="8" w:space="0" w:color="000000"/>
              <w:bottom w:val="single" w:sz="8" w:space="0" w:color="000000"/>
              <w:right w:val="single" w:sz="8" w:space="0" w:color="000000"/>
            </w:tcBorders>
            <w:vAlign w:val="center"/>
          </w:tcPr>
          <w:p w14:paraId="1B6704FC" w14:textId="77777777" w:rsidR="004124F1" w:rsidRDefault="004124F1">
            <w:pPr>
              <w:spacing w:after="0"/>
              <w:rPr>
                <w:sz w:val="16"/>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5A370984" w14:textId="77777777" w:rsidR="004124F1" w:rsidRDefault="004124F1">
            <w:pPr>
              <w:spacing w:after="0"/>
              <w:rPr>
                <w:sz w:val="16"/>
              </w:rPr>
            </w:pPr>
          </w:p>
        </w:tc>
        <w:tc>
          <w:tcPr>
            <w:tcW w:w="1417" w:type="dxa"/>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tcPr>
          <w:p w14:paraId="0C750238" w14:textId="77777777" w:rsidR="004124F1" w:rsidRDefault="000B58F2">
            <w:pPr>
              <w:spacing w:after="0"/>
              <w:rPr>
                <w:sz w:val="16"/>
              </w:rPr>
            </w:pPr>
            <w:r>
              <w:rPr>
                <w:sz w:val="16"/>
              </w:rPr>
              <w:t xml:space="preserve">Frequency isolation techniques </w:t>
            </w:r>
          </w:p>
        </w:tc>
        <w:tc>
          <w:tcPr>
            <w:tcW w:w="1277" w:type="dxa"/>
            <w:tcBorders>
              <w:top w:val="single" w:sz="8" w:space="0" w:color="000000"/>
              <w:left w:val="single" w:sz="8" w:space="0" w:color="000000"/>
              <w:bottom w:val="nil"/>
              <w:right w:val="single" w:sz="8" w:space="0" w:color="000000"/>
            </w:tcBorders>
            <w:vAlign w:val="center"/>
          </w:tcPr>
          <w:p w14:paraId="7FE2DC15" w14:textId="77777777" w:rsidR="004124F1" w:rsidRDefault="000B58F2">
            <w:pPr>
              <w:spacing w:after="0"/>
              <w:jc w:val="center"/>
              <w:rPr>
                <w:sz w:val="16"/>
              </w:rPr>
            </w:pPr>
            <w:r>
              <w:rPr>
                <w:rFonts w:eastAsia="Times New Roman"/>
                <w:color w:val="000000"/>
                <w:sz w:val="16"/>
                <w:szCs w:val="16"/>
              </w:rPr>
              <w:t>None apply due to feasibility concerns</w:t>
            </w:r>
          </w:p>
        </w:tc>
        <w:tc>
          <w:tcPr>
            <w:tcW w:w="4395" w:type="dxa"/>
            <w:gridSpan w:val="4"/>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tcPr>
          <w:p w14:paraId="3D22053E" w14:textId="77777777" w:rsidR="004124F1" w:rsidRDefault="000B58F2">
            <w:pPr>
              <w:spacing w:after="0"/>
              <w:jc w:val="center"/>
              <w:rPr>
                <w:sz w:val="16"/>
              </w:rPr>
            </w:pPr>
            <w:r>
              <w:rPr>
                <w:sz w:val="16"/>
              </w:rPr>
              <w:t>Digital IC of TX. The impact of scattering / reflection in the environment has not been considered.</w:t>
            </w:r>
          </w:p>
          <w:p w14:paraId="5D2FFFDA" w14:textId="77777777" w:rsidR="004124F1" w:rsidRDefault="000B58F2">
            <w:pPr>
              <w:spacing w:after="0"/>
              <w:jc w:val="center"/>
              <w:rPr>
                <w:sz w:val="16"/>
              </w:rPr>
            </w:pPr>
            <w:r>
              <w:rPr>
                <w:sz w:val="16"/>
              </w:rPr>
              <w:t xml:space="preserve">Digital baseband combining may improve self-interference suppression, at the cost of suppression of other interferers and RX beamforming gain. Reference scenarios are needed to assess the overall potential from RX baseband combining. </w:t>
            </w:r>
          </w:p>
          <w:p w14:paraId="1577305B" w14:textId="77777777" w:rsidR="004124F1" w:rsidRDefault="004124F1">
            <w:pPr>
              <w:spacing w:after="0"/>
              <w:jc w:val="center"/>
              <w:rPr>
                <w:sz w:val="16"/>
              </w:rPr>
            </w:pPr>
          </w:p>
        </w:tc>
        <w:tc>
          <w:tcPr>
            <w:tcW w:w="1134" w:type="dxa"/>
            <w:tcBorders>
              <w:top w:val="single" w:sz="8" w:space="0" w:color="000000"/>
              <w:left w:val="single" w:sz="8" w:space="0" w:color="000000"/>
              <w:bottom w:val="nil"/>
              <w:right w:val="single" w:sz="8" w:space="0" w:color="000000"/>
            </w:tcBorders>
            <w:vAlign w:val="center"/>
          </w:tcPr>
          <w:p w14:paraId="1886C497" w14:textId="77777777" w:rsidR="004124F1" w:rsidRDefault="000B58F2">
            <w:pPr>
              <w:spacing w:after="0"/>
              <w:jc w:val="center"/>
              <w:rPr>
                <w:sz w:val="16"/>
              </w:rPr>
            </w:pPr>
            <w:r>
              <w:rPr>
                <w:sz w:val="16"/>
              </w:rPr>
              <w:t>Digital Filtering</w:t>
            </w:r>
          </w:p>
        </w:tc>
        <w:tc>
          <w:tcPr>
            <w:tcW w:w="1134" w:type="dxa"/>
            <w:tcBorders>
              <w:top w:val="single" w:sz="8" w:space="0" w:color="000000"/>
              <w:left w:val="single" w:sz="8" w:space="0" w:color="000000"/>
              <w:bottom w:val="nil"/>
              <w:right w:val="single" w:sz="8" w:space="0" w:color="000000"/>
            </w:tcBorders>
            <w:vAlign w:val="center"/>
          </w:tcPr>
          <w:p w14:paraId="05308ACF" w14:textId="77777777" w:rsidR="004124F1" w:rsidRDefault="000B58F2">
            <w:pPr>
              <w:spacing w:after="0"/>
              <w:jc w:val="center"/>
              <w:rPr>
                <w:sz w:val="16"/>
                <w:lang w:eastAsia="zh-CN"/>
              </w:rPr>
            </w:pPr>
            <w:r>
              <w:rPr>
                <w:sz w:val="16"/>
                <w:lang w:eastAsia="zh-CN"/>
              </w:rPr>
              <w:t>digital filtering</w:t>
            </w:r>
          </w:p>
          <w:p w14:paraId="3249D249" w14:textId="77777777" w:rsidR="004124F1" w:rsidRDefault="004124F1">
            <w:pPr>
              <w:spacing w:after="0"/>
              <w:jc w:val="center"/>
              <w:rPr>
                <w:sz w:val="16"/>
              </w:rPr>
            </w:pPr>
          </w:p>
        </w:tc>
        <w:tc>
          <w:tcPr>
            <w:tcW w:w="1134" w:type="dxa"/>
            <w:tcBorders>
              <w:top w:val="single" w:sz="8" w:space="0" w:color="000000"/>
              <w:left w:val="single" w:sz="8" w:space="0" w:color="000000"/>
              <w:bottom w:val="nil"/>
              <w:right w:val="single" w:sz="8" w:space="0" w:color="000000"/>
            </w:tcBorders>
            <w:vAlign w:val="center"/>
          </w:tcPr>
          <w:p w14:paraId="5514FF01" w14:textId="77777777" w:rsidR="004124F1" w:rsidRDefault="000B58F2">
            <w:pPr>
              <w:spacing w:after="0"/>
              <w:jc w:val="center"/>
              <w:rPr>
                <w:sz w:val="16"/>
                <w:lang w:eastAsia="zh-CN"/>
              </w:rPr>
            </w:pPr>
            <w:r>
              <w:rPr>
                <w:sz w:val="16"/>
              </w:rPr>
              <w:t>Filtering</w:t>
            </w:r>
          </w:p>
        </w:tc>
      </w:tr>
      <w:tr w:rsidR="004124F1" w14:paraId="60260DC6" w14:textId="77777777">
        <w:trPr>
          <w:gridAfter w:val="3"/>
          <w:wAfter w:w="3402" w:type="dxa"/>
          <w:trHeight w:val="309"/>
        </w:trPr>
        <w:tc>
          <w:tcPr>
            <w:tcW w:w="1032" w:type="dxa"/>
            <w:vMerge/>
            <w:tcBorders>
              <w:top w:val="single" w:sz="8" w:space="0" w:color="000000"/>
              <w:left w:val="single" w:sz="8" w:space="0" w:color="000000"/>
              <w:bottom w:val="single" w:sz="8" w:space="0" w:color="000000"/>
              <w:right w:val="single" w:sz="8" w:space="0" w:color="000000"/>
            </w:tcBorders>
            <w:vAlign w:val="center"/>
          </w:tcPr>
          <w:p w14:paraId="6BA99244" w14:textId="77777777" w:rsidR="004124F1" w:rsidRDefault="004124F1">
            <w:pPr>
              <w:spacing w:after="0"/>
              <w:rPr>
                <w:sz w:val="16"/>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635D379B" w14:textId="77777777" w:rsidR="004124F1" w:rsidRDefault="004124F1">
            <w:pPr>
              <w:spacing w:after="0"/>
              <w:rPr>
                <w:sz w:val="16"/>
              </w:rPr>
            </w:pPr>
          </w:p>
        </w:tc>
        <w:tc>
          <w:tcPr>
            <w:tcW w:w="567" w:type="dxa"/>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0A2B2DB9" w14:textId="77777777" w:rsidR="004124F1" w:rsidRDefault="000B58F2">
            <w:pPr>
              <w:spacing w:after="0"/>
              <w:rPr>
                <w:sz w:val="16"/>
              </w:rPr>
            </w:pPr>
            <w:r>
              <w:rPr>
                <w:sz w:val="16"/>
              </w:rPr>
              <w:t>RX IMD</w:t>
            </w:r>
          </w:p>
          <w:p w14:paraId="3585C1B6" w14:textId="77777777" w:rsidR="004124F1" w:rsidRDefault="004124F1">
            <w:pPr>
              <w:spacing w:after="0"/>
              <w:rPr>
                <w:sz w:val="16"/>
              </w:rPr>
            </w:pPr>
          </w:p>
          <w:p w14:paraId="67654319" w14:textId="77777777" w:rsidR="004124F1" w:rsidRDefault="004124F1">
            <w:pPr>
              <w:spacing w:after="0"/>
              <w:rPr>
                <w:sz w:val="16"/>
              </w:rPr>
            </w:pPr>
          </w:p>
        </w:tc>
        <w:tc>
          <w:tcPr>
            <w:tcW w:w="850" w:type="dxa"/>
            <w:tcBorders>
              <w:top w:val="single" w:sz="8" w:space="0" w:color="000000"/>
              <w:left w:val="single" w:sz="8" w:space="0" w:color="000000"/>
              <w:bottom w:val="single" w:sz="8" w:space="0" w:color="000000"/>
              <w:right w:val="single" w:sz="8" w:space="0" w:color="000000"/>
            </w:tcBorders>
          </w:tcPr>
          <w:p w14:paraId="32CC0A12" w14:textId="77777777" w:rsidR="004124F1" w:rsidRDefault="000B58F2">
            <w:pPr>
              <w:spacing w:after="0"/>
              <w:rPr>
                <w:sz w:val="16"/>
              </w:rPr>
            </w:pPr>
            <w:r>
              <w:rPr>
                <w:sz w:val="16"/>
              </w:rPr>
              <w:t>Rx IIP3 capability (dBm)</w:t>
            </w:r>
          </w:p>
        </w:tc>
        <w:tc>
          <w:tcPr>
            <w:tcW w:w="1277" w:type="dxa"/>
            <w:tcBorders>
              <w:top w:val="single" w:sz="8" w:space="0" w:color="000000"/>
              <w:left w:val="single" w:sz="8" w:space="0" w:color="000000"/>
              <w:bottom w:val="single" w:sz="8" w:space="0" w:color="000000"/>
              <w:right w:val="single" w:sz="8" w:space="0" w:color="000000"/>
            </w:tcBorders>
            <w:vAlign w:val="center"/>
          </w:tcPr>
          <w:p w14:paraId="58AB3545" w14:textId="77777777" w:rsidR="004124F1" w:rsidRDefault="000B58F2">
            <w:pPr>
              <w:spacing w:after="0"/>
              <w:jc w:val="center"/>
              <w:rPr>
                <w:rFonts w:eastAsia="Times New Roman"/>
                <w:color w:val="000000"/>
                <w:sz w:val="16"/>
                <w:szCs w:val="16"/>
              </w:rPr>
            </w:pPr>
            <w:r>
              <w:rPr>
                <w:rFonts w:eastAsia="Times New Roman"/>
                <w:color w:val="000000"/>
                <w:sz w:val="16"/>
                <w:szCs w:val="16"/>
              </w:rPr>
              <w:t>-10 dBm at maximum sensitivity;</w:t>
            </w:r>
          </w:p>
          <w:p w14:paraId="3B278503" w14:textId="77777777" w:rsidR="004124F1" w:rsidRDefault="000B58F2">
            <w:pPr>
              <w:spacing w:after="0"/>
              <w:jc w:val="center"/>
              <w:rPr>
                <w:sz w:val="16"/>
              </w:rPr>
            </w:pPr>
            <w:r>
              <w:rPr>
                <w:rFonts w:eastAsia="Times New Roman"/>
                <w:color w:val="000000"/>
                <w:sz w:val="16"/>
                <w:szCs w:val="16"/>
              </w:rPr>
              <w:t>+10 dBm at maximum linearity (at NF penalty)</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626A1F9" w14:textId="77777777" w:rsidR="004124F1" w:rsidRDefault="000B58F2">
            <w:pPr>
              <w:spacing w:after="0"/>
              <w:jc w:val="center"/>
              <w:rPr>
                <w:sz w:val="16"/>
              </w:rPr>
            </w:pPr>
            <w:r>
              <w:rPr>
                <w:sz w:val="16"/>
              </w:rPr>
              <w:t>-27.6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320BE26" w14:textId="77777777" w:rsidR="004124F1" w:rsidRDefault="000B58F2">
            <w:pPr>
              <w:spacing w:after="0"/>
              <w:jc w:val="center"/>
              <w:rPr>
                <w:sz w:val="16"/>
              </w:rPr>
            </w:pPr>
            <w:r>
              <w:rPr>
                <w:sz w:val="16"/>
              </w:rPr>
              <w:t>-17.6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A2B98D6" w14:textId="77777777" w:rsidR="004124F1" w:rsidRDefault="000B58F2">
            <w:pPr>
              <w:spacing w:after="0"/>
              <w:jc w:val="center"/>
              <w:rPr>
                <w:sz w:val="16"/>
              </w:rPr>
            </w:pPr>
            <w:r>
              <w:rPr>
                <w:sz w:val="16"/>
              </w:rPr>
              <w:t>-13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55932C32" w14:textId="77777777" w:rsidR="004124F1" w:rsidRDefault="000B58F2">
            <w:pPr>
              <w:spacing w:after="0"/>
              <w:jc w:val="center"/>
              <w:rPr>
                <w:sz w:val="16"/>
              </w:rPr>
            </w:pPr>
            <w:r>
              <w:rPr>
                <w:sz w:val="16"/>
              </w:rPr>
              <w:t>-17.6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0A136DEF" w14:textId="77777777" w:rsidR="004124F1" w:rsidRDefault="000B58F2">
            <w:pPr>
              <w:spacing w:after="0"/>
              <w:jc w:val="center"/>
              <w:rPr>
                <w:sz w:val="16"/>
              </w:rPr>
            </w:pPr>
            <w:r>
              <w:rPr>
                <w:sz w:val="16"/>
              </w:rPr>
              <w:t>-5</w:t>
            </w:r>
          </w:p>
        </w:tc>
        <w:tc>
          <w:tcPr>
            <w:tcW w:w="1134" w:type="dxa"/>
            <w:tcBorders>
              <w:top w:val="single" w:sz="8" w:space="0" w:color="000000"/>
              <w:left w:val="single" w:sz="8" w:space="0" w:color="000000"/>
              <w:bottom w:val="single" w:sz="8" w:space="0" w:color="000000"/>
              <w:right w:val="single" w:sz="8" w:space="0" w:color="000000"/>
            </w:tcBorders>
          </w:tcPr>
          <w:p w14:paraId="266D0F4A" w14:textId="77777777" w:rsidR="004124F1" w:rsidRDefault="000B58F2">
            <w:pPr>
              <w:spacing w:after="0"/>
              <w:jc w:val="center"/>
              <w:rPr>
                <w:sz w:val="16"/>
              </w:rPr>
            </w:pPr>
            <w:r>
              <w:rPr>
                <w:rFonts w:hint="eastAsia"/>
                <w:sz w:val="16"/>
                <w:lang w:eastAsia="zh-CN"/>
              </w:rPr>
              <w:t>-</w:t>
            </w:r>
            <w:r>
              <w:rPr>
                <w:sz w:val="16"/>
                <w:lang w:eastAsia="zh-CN"/>
              </w:rPr>
              <w:t>5</w:t>
            </w:r>
          </w:p>
        </w:tc>
        <w:tc>
          <w:tcPr>
            <w:tcW w:w="1134" w:type="dxa"/>
            <w:tcBorders>
              <w:top w:val="single" w:sz="8" w:space="0" w:color="000000"/>
              <w:left w:val="single" w:sz="8" w:space="0" w:color="000000"/>
              <w:bottom w:val="single" w:sz="8" w:space="0" w:color="000000"/>
              <w:right w:val="single" w:sz="8" w:space="0" w:color="000000"/>
            </w:tcBorders>
          </w:tcPr>
          <w:p w14:paraId="40F05CD4" w14:textId="77777777" w:rsidR="004124F1" w:rsidRDefault="000B58F2">
            <w:pPr>
              <w:spacing w:after="0"/>
              <w:jc w:val="center"/>
              <w:rPr>
                <w:sz w:val="16"/>
                <w:lang w:eastAsia="zh-CN"/>
              </w:rPr>
            </w:pPr>
            <w:r>
              <w:rPr>
                <w:sz w:val="16"/>
              </w:rPr>
              <w:t>-20</w:t>
            </w:r>
          </w:p>
        </w:tc>
      </w:tr>
      <w:tr w:rsidR="004124F1" w14:paraId="719A2015" w14:textId="77777777">
        <w:trPr>
          <w:gridAfter w:val="3"/>
          <w:wAfter w:w="3402" w:type="dxa"/>
          <w:trHeight w:val="10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EEB6030" w14:textId="77777777" w:rsidR="004124F1" w:rsidRDefault="004124F1">
            <w:pPr>
              <w:spacing w:after="0"/>
              <w:rPr>
                <w:sz w:val="16"/>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16D5E390" w14:textId="77777777" w:rsidR="004124F1" w:rsidRDefault="004124F1">
            <w:pPr>
              <w:spacing w:after="0"/>
              <w:rPr>
                <w:sz w:val="16"/>
              </w:rPr>
            </w:pPr>
          </w:p>
        </w:tc>
        <w:tc>
          <w:tcPr>
            <w:tcW w:w="567" w:type="dxa"/>
            <w:vMerge/>
            <w:tcBorders>
              <w:top w:val="single" w:sz="8" w:space="0" w:color="000000"/>
              <w:left w:val="single" w:sz="8" w:space="0" w:color="000000"/>
              <w:bottom w:val="single" w:sz="8" w:space="0" w:color="000000"/>
              <w:right w:val="single" w:sz="8" w:space="0" w:color="000000"/>
            </w:tcBorders>
            <w:vAlign w:val="center"/>
          </w:tcPr>
          <w:p w14:paraId="2687C1CA" w14:textId="77777777" w:rsidR="004124F1" w:rsidRDefault="004124F1">
            <w:pPr>
              <w:spacing w:after="0"/>
              <w:rPr>
                <w:sz w:val="16"/>
              </w:rPr>
            </w:pPr>
          </w:p>
        </w:tc>
        <w:tc>
          <w:tcPr>
            <w:tcW w:w="850" w:type="dxa"/>
            <w:tcBorders>
              <w:top w:val="single" w:sz="8" w:space="0" w:color="000000"/>
              <w:left w:val="single" w:sz="8" w:space="0" w:color="000000"/>
              <w:bottom w:val="single" w:sz="8" w:space="0" w:color="000000"/>
              <w:right w:val="single" w:sz="8" w:space="0" w:color="000000"/>
            </w:tcBorders>
          </w:tcPr>
          <w:p w14:paraId="412217E2" w14:textId="77777777" w:rsidR="004124F1" w:rsidRDefault="000B58F2">
            <w:pPr>
              <w:spacing w:after="0"/>
              <w:rPr>
                <w:sz w:val="16"/>
              </w:rPr>
            </w:pPr>
            <w:r>
              <w:rPr>
                <w:sz w:val="16"/>
              </w:rPr>
              <w:t>Rx IM3 contribution (dBm)</w:t>
            </w:r>
          </w:p>
        </w:tc>
        <w:tc>
          <w:tcPr>
            <w:tcW w:w="1277" w:type="dxa"/>
            <w:tcBorders>
              <w:top w:val="single" w:sz="8" w:space="0" w:color="000000"/>
              <w:left w:val="single" w:sz="8" w:space="0" w:color="000000"/>
              <w:bottom w:val="single" w:sz="8" w:space="0" w:color="000000"/>
              <w:right w:val="single" w:sz="8" w:space="0" w:color="000000"/>
            </w:tcBorders>
            <w:vAlign w:val="center"/>
          </w:tcPr>
          <w:p w14:paraId="53FB071A" w14:textId="77777777" w:rsidR="004124F1" w:rsidRDefault="000B58F2">
            <w:pPr>
              <w:spacing w:after="0"/>
              <w:jc w:val="center"/>
              <w:rPr>
                <w:sz w:val="16"/>
              </w:rPr>
            </w:pPr>
            <w:r>
              <w:rPr>
                <w:rFonts w:eastAsia="Times New Roman"/>
                <w:color w:val="000000"/>
                <w:sz w:val="16"/>
                <w:szCs w:val="16"/>
              </w:rPr>
              <w:t>Negligible</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04C4DA8" w14:textId="77777777" w:rsidR="004124F1" w:rsidRDefault="000B58F2">
            <w:pPr>
              <w:spacing w:after="0"/>
              <w:jc w:val="center"/>
              <w:rPr>
                <w:sz w:val="16"/>
              </w:rPr>
            </w:pPr>
            <w:r>
              <w:rPr>
                <w:sz w:val="16"/>
              </w:rPr>
              <w:t>-70.8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A4BFE5F" w14:textId="77777777" w:rsidR="004124F1" w:rsidRDefault="000B58F2">
            <w:pPr>
              <w:spacing w:after="0"/>
              <w:jc w:val="center"/>
              <w:rPr>
                <w:sz w:val="16"/>
              </w:rPr>
            </w:pPr>
            <w:r>
              <w:rPr>
                <w:sz w:val="16"/>
              </w:rPr>
              <w:t>-90.8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06A6246" w14:textId="77777777" w:rsidR="004124F1" w:rsidRDefault="000B58F2">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tcPr>
          <w:p w14:paraId="0C48D027" w14:textId="77777777" w:rsidR="004124F1" w:rsidRDefault="000B58F2">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60662EE6" w14:textId="77777777" w:rsidR="004124F1" w:rsidRDefault="000B58F2">
            <w:pPr>
              <w:spacing w:after="0"/>
              <w:jc w:val="center"/>
              <w:rPr>
                <w:sz w:val="16"/>
              </w:rPr>
            </w:pPr>
            <w:r>
              <w:rPr>
                <w:sz w:val="16"/>
              </w:rPr>
              <w:t>-140</w:t>
            </w:r>
          </w:p>
        </w:tc>
        <w:tc>
          <w:tcPr>
            <w:tcW w:w="1134" w:type="dxa"/>
            <w:tcBorders>
              <w:top w:val="single" w:sz="8" w:space="0" w:color="000000"/>
              <w:left w:val="single" w:sz="8" w:space="0" w:color="000000"/>
              <w:bottom w:val="single" w:sz="8" w:space="0" w:color="000000"/>
              <w:right w:val="single" w:sz="8" w:space="0" w:color="000000"/>
            </w:tcBorders>
          </w:tcPr>
          <w:p w14:paraId="4B2224E1" w14:textId="77777777" w:rsidR="004124F1" w:rsidRDefault="000B58F2">
            <w:pPr>
              <w:spacing w:after="0"/>
              <w:jc w:val="center"/>
              <w:rPr>
                <w:sz w:val="16"/>
              </w:rPr>
            </w:pPr>
            <w:r>
              <w:rPr>
                <w:sz w:val="16"/>
                <w:lang w:eastAsia="zh-CN"/>
              </w:rPr>
              <w:t>-131</w:t>
            </w:r>
          </w:p>
        </w:tc>
        <w:tc>
          <w:tcPr>
            <w:tcW w:w="1134" w:type="dxa"/>
            <w:tcBorders>
              <w:top w:val="single" w:sz="8" w:space="0" w:color="000000"/>
              <w:left w:val="single" w:sz="8" w:space="0" w:color="000000"/>
              <w:bottom w:val="single" w:sz="8" w:space="0" w:color="000000"/>
              <w:right w:val="single" w:sz="8" w:space="0" w:color="000000"/>
            </w:tcBorders>
          </w:tcPr>
          <w:p w14:paraId="77ED9C82" w14:textId="77777777" w:rsidR="004124F1" w:rsidRDefault="000B58F2">
            <w:pPr>
              <w:spacing w:after="0"/>
              <w:jc w:val="center"/>
              <w:rPr>
                <w:sz w:val="16"/>
                <w:lang w:eastAsia="zh-CN"/>
              </w:rPr>
            </w:pPr>
            <w:r>
              <w:rPr>
                <w:sz w:val="16"/>
              </w:rPr>
              <w:t>-101dBm</w:t>
            </w:r>
          </w:p>
        </w:tc>
      </w:tr>
      <w:tr w:rsidR="004124F1" w14:paraId="0E2B80C7"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40CDC562" w14:textId="77777777" w:rsidR="004124F1" w:rsidRDefault="004124F1">
            <w:pPr>
              <w:spacing w:after="0"/>
              <w:rPr>
                <w:sz w:val="16"/>
              </w:rPr>
            </w:pPr>
          </w:p>
        </w:tc>
        <w:tc>
          <w:tcPr>
            <w:tcW w:w="945" w:type="dxa"/>
            <w:gridSpan w:val="2"/>
            <w:vMerge/>
            <w:tcBorders>
              <w:top w:val="single" w:sz="8" w:space="0" w:color="000000"/>
              <w:left w:val="single" w:sz="8" w:space="0" w:color="000000"/>
              <w:bottom w:val="single" w:sz="8" w:space="0" w:color="000000"/>
              <w:right w:val="single" w:sz="8" w:space="0" w:color="000000"/>
            </w:tcBorders>
            <w:vAlign w:val="center"/>
          </w:tcPr>
          <w:p w14:paraId="311A0EE7" w14:textId="77777777" w:rsidR="004124F1" w:rsidRDefault="004124F1">
            <w:pPr>
              <w:spacing w:after="0"/>
              <w:rPr>
                <w:sz w:val="16"/>
              </w:rPr>
            </w:pPr>
          </w:p>
        </w:tc>
        <w:tc>
          <w:tcPr>
            <w:tcW w:w="567"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tcPr>
          <w:p w14:paraId="4FBA86A3" w14:textId="77777777" w:rsidR="004124F1" w:rsidRDefault="000B58F2">
            <w:pPr>
              <w:spacing w:after="0"/>
              <w:rPr>
                <w:sz w:val="16"/>
              </w:rPr>
            </w:pPr>
            <w:r>
              <w:rPr>
                <w:sz w:val="16"/>
              </w:rPr>
              <w:t xml:space="preserve">Other RX </w:t>
            </w:r>
          </w:p>
        </w:tc>
        <w:tc>
          <w:tcPr>
            <w:tcW w:w="850" w:type="dxa"/>
            <w:tcBorders>
              <w:top w:val="single" w:sz="8" w:space="0" w:color="000000"/>
              <w:left w:val="single" w:sz="8" w:space="0" w:color="000000"/>
              <w:bottom w:val="single" w:sz="8" w:space="0" w:color="000000"/>
              <w:right w:val="single" w:sz="8" w:space="0" w:color="000000"/>
            </w:tcBorders>
          </w:tcPr>
          <w:p w14:paraId="41CC096F" w14:textId="77777777" w:rsidR="004124F1" w:rsidRDefault="000B58F2">
            <w:pPr>
              <w:spacing w:after="0"/>
              <w:rPr>
                <w:sz w:val="16"/>
              </w:rPr>
            </w:pPr>
            <w:r>
              <w:rPr>
                <w:sz w:val="16"/>
              </w:rPr>
              <w:t>Any other RX impacts if significant (e.g. ADC noise, phase noise etc.)</w:t>
            </w:r>
          </w:p>
        </w:tc>
        <w:tc>
          <w:tcPr>
            <w:tcW w:w="1277" w:type="dxa"/>
            <w:tcBorders>
              <w:top w:val="single" w:sz="8" w:space="0" w:color="000000"/>
              <w:left w:val="single" w:sz="8" w:space="0" w:color="000000"/>
              <w:bottom w:val="single" w:sz="8" w:space="0" w:color="000000"/>
              <w:right w:val="single" w:sz="8" w:space="0" w:color="000000"/>
            </w:tcBorders>
            <w:vAlign w:val="center"/>
          </w:tcPr>
          <w:p w14:paraId="4B92C895" w14:textId="77777777" w:rsidR="004124F1" w:rsidRDefault="000B58F2">
            <w:pPr>
              <w:spacing w:after="0"/>
              <w:jc w:val="center"/>
              <w:rPr>
                <w:sz w:val="16"/>
              </w:rPr>
            </w:pPr>
            <w:r>
              <w:rPr>
                <w:rFonts w:eastAsia="Times New Roman"/>
                <w:color w:val="000000"/>
                <w:sz w:val="16"/>
                <w:szCs w:val="16"/>
              </w:rPr>
              <w:t>Negligible</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925CD20" w14:textId="77777777" w:rsidR="004124F1" w:rsidRDefault="000B58F2">
            <w:pPr>
              <w:spacing w:after="0"/>
              <w:rPr>
                <w:sz w:val="16"/>
              </w:rPr>
            </w:pPr>
            <w:r>
              <w:rPr>
                <w:sz w:val="16"/>
              </w:rPr>
              <w:t>No significant issues for medium range BS power level other than mentioned above</w:t>
            </w:r>
          </w:p>
        </w:tc>
        <w:tc>
          <w:tcPr>
            <w:tcW w:w="1134" w:type="dxa"/>
            <w:tcBorders>
              <w:top w:val="single" w:sz="8" w:space="0" w:color="000000"/>
              <w:left w:val="single" w:sz="8" w:space="0" w:color="000000"/>
              <w:bottom w:val="single" w:sz="8" w:space="0" w:color="000000"/>
              <w:right w:val="single" w:sz="8" w:space="0" w:color="000000"/>
            </w:tcBorders>
            <w:vAlign w:val="center"/>
          </w:tcPr>
          <w:p w14:paraId="1A3B2C07" w14:textId="77777777" w:rsidR="004124F1" w:rsidRDefault="000B58F2">
            <w:pPr>
              <w:spacing w:after="0"/>
              <w:jc w:val="center"/>
              <w:rPr>
                <w:sz w:val="16"/>
              </w:rPr>
            </w:pPr>
            <w:r>
              <w:rPr>
                <w:sz w:val="16"/>
              </w:rPr>
              <w:t>Marginal</w:t>
            </w:r>
          </w:p>
        </w:tc>
        <w:tc>
          <w:tcPr>
            <w:tcW w:w="1134" w:type="dxa"/>
            <w:tcBorders>
              <w:top w:val="single" w:sz="8" w:space="0" w:color="000000"/>
              <w:left w:val="single" w:sz="8" w:space="0" w:color="000000"/>
              <w:bottom w:val="single" w:sz="8" w:space="0" w:color="000000"/>
              <w:right w:val="single" w:sz="8" w:space="0" w:color="000000"/>
            </w:tcBorders>
          </w:tcPr>
          <w:p w14:paraId="6B14D57E" w14:textId="77777777" w:rsidR="004124F1" w:rsidRDefault="000B58F2">
            <w:pPr>
              <w:spacing w:after="0"/>
              <w:jc w:val="center"/>
              <w:rPr>
                <w:sz w:val="16"/>
              </w:rPr>
            </w:pPr>
            <w:r>
              <w:rPr>
                <w:sz w:val="16"/>
                <w:lang w:eastAsia="zh-CN"/>
              </w:rPr>
              <w:t>negligible</w:t>
            </w:r>
          </w:p>
        </w:tc>
        <w:tc>
          <w:tcPr>
            <w:tcW w:w="1134" w:type="dxa"/>
            <w:tcBorders>
              <w:top w:val="single" w:sz="8" w:space="0" w:color="000000"/>
              <w:left w:val="single" w:sz="8" w:space="0" w:color="000000"/>
              <w:bottom w:val="single" w:sz="8" w:space="0" w:color="000000"/>
              <w:right w:val="single" w:sz="8" w:space="0" w:color="000000"/>
            </w:tcBorders>
          </w:tcPr>
          <w:p w14:paraId="194F3185" w14:textId="77777777" w:rsidR="004124F1" w:rsidRDefault="000B58F2">
            <w:pPr>
              <w:spacing w:after="0"/>
              <w:jc w:val="center"/>
              <w:rPr>
                <w:sz w:val="16"/>
                <w:lang w:eastAsia="zh-CN"/>
              </w:rPr>
            </w:pPr>
            <w:r>
              <w:rPr>
                <w:sz w:val="16"/>
              </w:rPr>
              <w:t>N/A</w:t>
            </w:r>
          </w:p>
        </w:tc>
      </w:tr>
      <w:tr w:rsidR="004124F1" w14:paraId="040413DD"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5F81461" w14:textId="77777777" w:rsidR="004124F1" w:rsidRDefault="004124F1">
            <w:pPr>
              <w:spacing w:after="0"/>
              <w:rPr>
                <w:sz w:val="16"/>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932AF06" w14:textId="77777777" w:rsidR="004124F1" w:rsidRDefault="000B58F2">
            <w:pPr>
              <w:spacing w:after="0"/>
              <w:rPr>
                <w:sz w:val="16"/>
              </w:rPr>
            </w:pPr>
            <w:r>
              <w:rPr>
                <w:sz w:val="16"/>
              </w:rPr>
              <w:t xml:space="preserve">Self-Interference signal in gNB RX subband caused by non-ideal RX selectivity, gain-normalized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SI_Selectivity</m:t>
                      </m:r>
                    </m:sub>
                  </m:sSub>
                </m:e>
              </m:d>
            </m:oMath>
            <w:r>
              <w:rPr>
                <w:sz w:val="16"/>
              </w:rPr>
              <w:t>(Note 1, 2)</w:t>
            </w:r>
          </w:p>
        </w:tc>
        <w:tc>
          <w:tcPr>
            <w:tcW w:w="1277" w:type="dxa"/>
            <w:tcBorders>
              <w:top w:val="single" w:sz="8" w:space="0" w:color="000000"/>
              <w:left w:val="single" w:sz="8" w:space="0" w:color="000000"/>
              <w:bottom w:val="single" w:sz="8" w:space="0" w:color="000000"/>
              <w:right w:val="single" w:sz="8" w:space="0" w:color="000000"/>
            </w:tcBorders>
            <w:vAlign w:val="center"/>
          </w:tcPr>
          <w:p w14:paraId="78712E3A" w14:textId="77777777" w:rsidR="004124F1" w:rsidRDefault="000B58F2">
            <w:pPr>
              <w:spacing w:after="0"/>
              <w:jc w:val="center"/>
              <w:rPr>
                <w:sz w:val="16"/>
              </w:rPr>
            </w:pPr>
            <w:r>
              <w:rPr>
                <w:rFonts w:eastAsia="Times New Roman"/>
                <w:color w:val="000000"/>
                <w:sz w:val="16"/>
                <w:szCs w:val="16"/>
              </w:rPr>
              <w:t xml:space="preserve">-74 to -79 dBm/20MHz (at 50 </w:t>
            </w:r>
            <w:proofErr w:type="spellStart"/>
            <w:r>
              <w:rPr>
                <w:rFonts w:eastAsia="Times New Roman"/>
                <w:color w:val="000000"/>
                <w:sz w:val="16"/>
                <w:szCs w:val="16"/>
              </w:rPr>
              <w:t>dBc</w:t>
            </w:r>
            <w:proofErr w:type="spellEnd"/>
            <w:r>
              <w:rPr>
                <w:rFonts w:eastAsia="Times New Roman"/>
                <w:color w:val="000000"/>
                <w:sz w:val="16"/>
                <w:szCs w:val="16"/>
              </w:rPr>
              <w:t xml:space="preserve"> ACS)</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90757FD" w14:textId="77777777" w:rsidR="004124F1" w:rsidRDefault="000B58F2">
            <w:pPr>
              <w:spacing w:after="0"/>
              <w:jc w:val="center"/>
              <w:rPr>
                <w:sz w:val="16"/>
              </w:rPr>
            </w:pPr>
            <w:r>
              <w:rPr>
                <w:sz w:val="16"/>
              </w:rPr>
              <w:t>-70.8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9C75490" w14:textId="77777777" w:rsidR="004124F1" w:rsidRDefault="000B58F2">
            <w:pPr>
              <w:spacing w:after="0"/>
              <w:jc w:val="center"/>
              <w:rPr>
                <w:sz w:val="16"/>
              </w:rPr>
            </w:pPr>
            <w:r>
              <w:rPr>
                <w:sz w:val="16"/>
              </w:rPr>
              <w:t>-90.8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F03CF03" w14:textId="77777777" w:rsidR="004124F1" w:rsidRDefault="000B58F2">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2029707F" w14:textId="77777777" w:rsidR="004124F1" w:rsidRDefault="000B58F2">
            <w:pPr>
              <w:spacing w:after="0"/>
              <w:jc w:val="center"/>
              <w:rPr>
                <w:sz w:val="16"/>
              </w:rPr>
            </w:pPr>
            <w:r>
              <w:rPr>
                <w:sz w:val="16"/>
              </w:rPr>
              <w:t>-100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70CD79C5" w14:textId="77777777" w:rsidR="004124F1" w:rsidRDefault="000B58F2">
            <w:pPr>
              <w:spacing w:after="0"/>
              <w:jc w:val="center"/>
              <w:rPr>
                <w:sz w:val="16"/>
              </w:rPr>
            </w:pPr>
            <w:r>
              <w:rPr>
                <w:sz w:val="16"/>
              </w:rPr>
              <w:t>-110</w:t>
            </w:r>
          </w:p>
        </w:tc>
        <w:tc>
          <w:tcPr>
            <w:tcW w:w="1134" w:type="dxa"/>
            <w:tcBorders>
              <w:top w:val="single" w:sz="8" w:space="0" w:color="000000"/>
              <w:left w:val="single" w:sz="8" w:space="0" w:color="000000"/>
              <w:bottom w:val="single" w:sz="8" w:space="0" w:color="000000"/>
              <w:right w:val="single" w:sz="8" w:space="0" w:color="000000"/>
            </w:tcBorders>
          </w:tcPr>
          <w:p w14:paraId="15C57F44" w14:textId="77777777" w:rsidR="004124F1" w:rsidRDefault="000B58F2">
            <w:pPr>
              <w:spacing w:after="0"/>
              <w:jc w:val="center"/>
              <w:rPr>
                <w:sz w:val="16"/>
              </w:rPr>
            </w:pPr>
            <w:r>
              <w:rPr>
                <w:sz w:val="16"/>
                <w:lang w:eastAsia="zh-CN"/>
              </w:rPr>
              <w:t>negligible</w:t>
            </w:r>
          </w:p>
        </w:tc>
        <w:tc>
          <w:tcPr>
            <w:tcW w:w="1134" w:type="dxa"/>
            <w:tcBorders>
              <w:top w:val="single" w:sz="8" w:space="0" w:color="000000"/>
              <w:left w:val="single" w:sz="8" w:space="0" w:color="000000"/>
              <w:bottom w:val="single" w:sz="4" w:space="0" w:color="auto"/>
              <w:right w:val="single" w:sz="8" w:space="0" w:color="000000"/>
            </w:tcBorders>
          </w:tcPr>
          <w:p w14:paraId="54B0218D" w14:textId="77777777" w:rsidR="004124F1" w:rsidRDefault="000B58F2">
            <w:pPr>
              <w:spacing w:after="0"/>
              <w:jc w:val="center"/>
              <w:rPr>
                <w:sz w:val="16"/>
                <w:lang w:eastAsia="zh-CN"/>
              </w:rPr>
            </w:pPr>
            <w:r>
              <w:rPr>
                <w:sz w:val="16"/>
              </w:rPr>
              <w:t>-87 dBm</w:t>
            </w:r>
            <w:r>
              <w:rPr>
                <w:sz w:val="16"/>
              </w:rPr>
              <w:br/>
            </w:r>
            <w:r>
              <w:rPr>
                <w:sz w:val="16"/>
                <w:szCs w:val="16"/>
              </w:rPr>
              <w:t xml:space="preserve">Note: provided by </w:t>
            </w:r>
            <w:r>
              <w:rPr>
                <w:sz w:val="16"/>
                <w:szCs w:val="16"/>
              </w:rPr>
              <w:br/>
            </w:r>
            <w:r>
              <w:rPr>
                <w:rFonts w:ascii="Cambria Math" w:hAnsi="Cambria Math" w:cs="Cambria Math"/>
                <w:sz w:val="16"/>
                <w:szCs w:val="16"/>
              </w:rPr>
              <w:t>①</w:t>
            </w:r>
            <w:r>
              <w:rPr>
                <w:sz w:val="16"/>
                <w:szCs w:val="16"/>
              </w:rPr>
              <w:t>-</w:t>
            </w:r>
            <w:r>
              <w:rPr>
                <w:rFonts w:ascii="Cambria Math" w:hAnsi="Cambria Math" w:cs="Cambria Math"/>
                <w:sz w:val="16"/>
                <w:szCs w:val="16"/>
              </w:rPr>
              <w:t>③</w:t>
            </w:r>
            <w:r>
              <w:rPr>
                <w:sz w:val="16"/>
              </w:rPr>
              <w:t>-</w:t>
            </w:r>
            <w:r>
              <w:rPr>
                <w:rFonts w:ascii="Cambria Math" w:hAnsi="Cambria Math" w:cs="Cambria Math"/>
                <w:sz w:val="16"/>
                <w:szCs w:val="16"/>
              </w:rPr>
              <w:t>④</w:t>
            </w:r>
            <w:r>
              <w:rPr>
                <w:sz w:val="16"/>
                <w:szCs w:val="16"/>
              </w:rPr>
              <w:t>-</w:t>
            </w:r>
            <w:r>
              <w:rPr>
                <w:rFonts w:ascii="Cambria Math" w:hAnsi="Cambria Math" w:cs="Cambria Math"/>
                <w:sz w:val="16"/>
              </w:rPr>
              <w:t>⑤</w:t>
            </w:r>
            <w:r>
              <w:rPr>
                <w:sz w:val="16"/>
              </w:rPr>
              <w:t>-</w:t>
            </w:r>
            <w:r>
              <w:rPr>
                <w:rFonts w:ascii="Cambria Math" w:hAnsi="Cambria Math" w:cs="Cambria Math"/>
                <w:sz w:val="16"/>
              </w:rPr>
              <w:t>⑥</w:t>
            </w:r>
            <w:r>
              <w:rPr>
                <w:sz w:val="16"/>
                <w:szCs w:val="16"/>
              </w:rPr>
              <w:t>dBm</w:t>
            </w:r>
          </w:p>
        </w:tc>
      </w:tr>
      <w:tr w:rsidR="004124F1" w14:paraId="572C5482" w14:textId="77777777">
        <w:trPr>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2B7ABF82" w14:textId="77777777" w:rsidR="004124F1" w:rsidRDefault="004124F1">
            <w:pPr>
              <w:spacing w:after="0"/>
              <w:rPr>
                <w:sz w:val="16"/>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F1196E0" w14:textId="77777777" w:rsidR="004124F1" w:rsidRDefault="000B58F2">
            <w:pPr>
              <w:spacing w:after="0"/>
              <w:rPr>
                <w:sz w:val="16"/>
              </w:rPr>
            </w:pPr>
            <w:r>
              <w:rPr>
                <w:sz w:val="16"/>
              </w:rPr>
              <w:t>RX Beam nulling /isolation in RX sub-band</w:t>
            </w:r>
          </w:p>
          <w:p w14:paraId="00D5CF25" w14:textId="77777777" w:rsidR="004124F1" w:rsidRDefault="000B58F2">
            <w:pPr>
              <w:spacing w:after="0"/>
              <w:rPr>
                <w:sz w:val="16"/>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SI-beam</m:t>
                      </m:r>
                    </m:sub>
                  </m:sSub>
                </m:e>
              </m:d>
              <m:r>
                <w:rPr>
                  <w:rFonts w:ascii="Cambria Math" w:hAnsi="Cambria Math"/>
                  <w:sz w:val="16"/>
                </w:rPr>
                <m:t xml:space="preserve"> </m:t>
              </m:r>
            </m:oMath>
            <w:r>
              <w:rPr>
                <w:sz w:val="16"/>
              </w:rPr>
              <w:t xml:space="preserve">= </w:t>
            </w:r>
            <w:r>
              <w:rPr>
                <w:rFonts w:ascii="Cambria Math" w:hAnsi="Cambria Math" w:hint="eastAsia"/>
                <w:sz w:val="16"/>
                <w:lang w:eastAsia="ja-JP"/>
              </w:rPr>
              <w:t>⑨</w:t>
            </w:r>
            <w:r>
              <w:rPr>
                <w:sz w:val="16"/>
              </w:rPr>
              <w:t xml:space="preserve"> </w:t>
            </w:r>
            <w:proofErr w:type="spellStart"/>
            <w:r>
              <w:rPr>
                <w:sz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tcPr>
          <w:p w14:paraId="257861A9" w14:textId="77777777" w:rsidR="004124F1" w:rsidRDefault="000B58F2">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647521C" w14:textId="77777777" w:rsidR="004124F1" w:rsidRDefault="000B58F2">
            <w:pPr>
              <w:spacing w:after="0"/>
              <w:jc w:val="center"/>
              <w:rPr>
                <w:sz w:val="16"/>
              </w:rPr>
            </w:pPr>
            <w:r>
              <w:rPr>
                <w:sz w:val="16"/>
              </w:rPr>
              <w:t xml:space="preserve">0-10 </w:t>
            </w:r>
            <w:proofErr w:type="spellStart"/>
            <w:r>
              <w:rPr>
                <w:sz w:val="16"/>
              </w:rPr>
              <w:t>dBc</w:t>
            </w:r>
            <w:proofErr w:type="spellEnd"/>
          </w:p>
          <w:p w14:paraId="4925C69D" w14:textId="77777777" w:rsidR="004124F1" w:rsidRDefault="000B58F2">
            <w:pPr>
              <w:spacing w:after="0"/>
              <w:jc w:val="center"/>
              <w:rPr>
                <w:sz w:val="16"/>
              </w:rPr>
            </w:pPr>
            <w:r>
              <w:rPr>
                <w:sz w:val="16"/>
              </w:rPr>
              <w:t>RX beam nulling is in effect part of the digital baseband combining. See “frequency isolation techniques”</w:t>
            </w:r>
          </w:p>
          <w:p w14:paraId="49414D57" w14:textId="77777777" w:rsidR="004124F1" w:rsidRDefault="004124F1">
            <w:pPr>
              <w:spacing w:after="0"/>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6940CBBC" w14:textId="77777777" w:rsidR="004124F1" w:rsidRDefault="000B58F2">
            <w:pPr>
              <w:spacing w:after="0"/>
              <w:jc w:val="center"/>
              <w:rPr>
                <w:sz w:val="16"/>
              </w:rPr>
            </w:pPr>
            <w:r>
              <w:rPr>
                <w:sz w:val="16"/>
              </w:rPr>
              <w:t>0</w:t>
            </w:r>
          </w:p>
        </w:tc>
        <w:tc>
          <w:tcPr>
            <w:tcW w:w="1134" w:type="dxa"/>
            <w:tcBorders>
              <w:top w:val="single" w:sz="4" w:space="0" w:color="auto"/>
              <w:left w:val="single" w:sz="8" w:space="0" w:color="000000"/>
              <w:bottom w:val="single" w:sz="8" w:space="0" w:color="000000"/>
              <w:right w:val="single" w:sz="8" w:space="0" w:color="000000"/>
            </w:tcBorders>
          </w:tcPr>
          <w:p w14:paraId="75D4CFEC" w14:textId="77777777" w:rsidR="004124F1" w:rsidRDefault="000B58F2">
            <w:pPr>
              <w:spacing w:after="0"/>
              <w:jc w:val="center"/>
              <w:rPr>
                <w:sz w:val="16"/>
              </w:rPr>
            </w:pPr>
            <w:r>
              <w:rPr>
                <w:sz w:val="16"/>
                <w:lang w:eastAsia="zh-CN"/>
              </w:rPr>
              <w:t>5</w:t>
            </w:r>
          </w:p>
        </w:tc>
        <w:tc>
          <w:tcPr>
            <w:tcW w:w="1134" w:type="dxa"/>
            <w:tcBorders>
              <w:top w:val="single" w:sz="4" w:space="0" w:color="auto"/>
              <w:bottom w:val="single" w:sz="8" w:space="0" w:color="000000"/>
              <w:right w:val="single" w:sz="4" w:space="0" w:color="auto"/>
            </w:tcBorders>
            <w:vAlign w:val="center"/>
          </w:tcPr>
          <w:p w14:paraId="00398EC5" w14:textId="77777777" w:rsidR="004124F1" w:rsidRDefault="000B58F2">
            <w:pPr>
              <w:jc w:val="center"/>
            </w:pPr>
            <w:r>
              <w:rPr>
                <w:sz w:val="16"/>
              </w:rPr>
              <w:t xml:space="preserve">5 </w:t>
            </w:r>
            <w:proofErr w:type="spellStart"/>
            <w:r>
              <w:rPr>
                <w:sz w:val="16"/>
              </w:rPr>
              <w:t>dBc</w:t>
            </w:r>
            <w:proofErr w:type="spellEnd"/>
          </w:p>
        </w:tc>
        <w:tc>
          <w:tcPr>
            <w:tcW w:w="1134" w:type="dxa"/>
            <w:tcBorders>
              <w:left w:val="single" w:sz="4" w:space="0" w:color="auto"/>
            </w:tcBorders>
          </w:tcPr>
          <w:p w14:paraId="3B26BCC3" w14:textId="77777777" w:rsidR="004124F1" w:rsidRDefault="004124F1"/>
        </w:tc>
        <w:tc>
          <w:tcPr>
            <w:tcW w:w="1134" w:type="dxa"/>
          </w:tcPr>
          <w:p w14:paraId="58244A39" w14:textId="77777777" w:rsidR="004124F1" w:rsidRDefault="004124F1"/>
        </w:tc>
        <w:tc>
          <w:tcPr>
            <w:tcW w:w="1134" w:type="dxa"/>
          </w:tcPr>
          <w:p w14:paraId="03405C94" w14:textId="77777777" w:rsidR="004124F1" w:rsidRDefault="004124F1"/>
        </w:tc>
      </w:tr>
      <w:tr w:rsidR="004124F1" w14:paraId="4549E451"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5AB2E8A7" w14:textId="77777777" w:rsidR="004124F1" w:rsidRDefault="004124F1">
            <w:pPr>
              <w:spacing w:after="0"/>
              <w:rPr>
                <w:sz w:val="16"/>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C942EF4" w14:textId="77777777" w:rsidR="004124F1" w:rsidRDefault="000B58F2">
            <w:pPr>
              <w:spacing w:after="0"/>
              <w:rPr>
                <w:sz w:val="16"/>
              </w:rPr>
            </w:pPr>
            <w:r>
              <w:rPr>
                <w:sz w:val="16"/>
              </w:rPr>
              <w:t>RX sensitivity degradation caused by RX beam nulling</w:t>
            </w:r>
          </w:p>
        </w:tc>
        <w:tc>
          <w:tcPr>
            <w:tcW w:w="1277" w:type="dxa"/>
            <w:tcBorders>
              <w:top w:val="single" w:sz="8" w:space="0" w:color="000000"/>
              <w:left w:val="single" w:sz="8" w:space="0" w:color="000000"/>
              <w:bottom w:val="single" w:sz="8" w:space="0" w:color="000000"/>
              <w:right w:val="single" w:sz="8" w:space="0" w:color="000000"/>
            </w:tcBorders>
            <w:vAlign w:val="center"/>
          </w:tcPr>
          <w:p w14:paraId="7BDA09C6" w14:textId="77777777" w:rsidR="004124F1" w:rsidRDefault="000B58F2">
            <w:pPr>
              <w:spacing w:after="0"/>
              <w:jc w:val="center"/>
              <w:rPr>
                <w:sz w:val="16"/>
              </w:rPr>
            </w:pPr>
            <w:r>
              <w:rPr>
                <w:rFonts w:eastAsia="Times New Roman"/>
                <w:color w:val="000000"/>
                <w:sz w:val="16"/>
                <w:szCs w:val="16"/>
              </w:rPr>
              <w:t xml:space="preserve">0 </w:t>
            </w:r>
            <w:proofErr w:type="spellStart"/>
            <w:r>
              <w:rPr>
                <w:rFonts w:eastAsia="Times New Roman"/>
                <w:color w:val="000000"/>
                <w:sz w:val="16"/>
                <w:szCs w:val="16"/>
              </w:rPr>
              <w:t>dBc</w:t>
            </w:r>
            <w:proofErr w:type="spellEnd"/>
            <w:r>
              <w:rPr>
                <w:rFonts w:eastAsia="Times New Roman"/>
                <w:color w:val="000000"/>
                <w:sz w:val="16"/>
                <w:szCs w:val="16"/>
              </w:rPr>
              <w:t>; should not assume further UL beamforming loss to maintain any UL gains</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6B5E78A" w14:textId="77777777" w:rsidR="004124F1" w:rsidRDefault="004124F1">
            <w:pPr>
              <w:spacing w:after="0"/>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3B8087A7" w14:textId="77777777" w:rsidR="004124F1" w:rsidRDefault="000B58F2">
            <w:pPr>
              <w:spacing w:after="0"/>
              <w:jc w:val="center"/>
              <w:rPr>
                <w:sz w:val="16"/>
              </w:rPr>
            </w:pPr>
            <w:r>
              <w:rPr>
                <w:sz w:val="16"/>
              </w:rPr>
              <w:t>N/A</w:t>
            </w:r>
          </w:p>
        </w:tc>
        <w:tc>
          <w:tcPr>
            <w:tcW w:w="1134" w:type="dxa"/>
            <w:tcBorders>
              <w:top w:val="single" w:sz="8" w:space="0" w:color="000000"/>
              <w:left w:val="single" w:sz="8" w:space="0" w:color="000000"/>
              <w:bottom w:val="single" w:sz="8" w:space="0" w:color="000000"/>
              <w:right w:val="single" w:sz="8" w:space="0" w:color="000000"/>
            </w:tcBorders>
          </w:tcPr>
          <w:p w14:paraId="4CE0E882" w14:textId="77777777" w:rsidR="004124F1" w:rsidRDefault="000B58F2">
            <w:pPr>
              <w:spacing w:after="0"/>
              <w:jc w:val="center"/>
              <w:rPr>
                <w:sz w:val="16"/>
              </w:rPr>
            </w:pPr>
            <w:r>
              <w:rPr>
                <w:sz w:val="16"/>
                <w:lang w:eastAsia="zh-CN"/>
              </w:rPr>
              <w:t>Limited</w:t>
            </w:r>
          </w:p>
        </w:tc>
        <w:tc>
          <w:tcPr>
            <w:tcW w:w="1134" w:type="dxa"/>
            <w:tcBorders>
              <w:top w:val="single" w:sz="8" w:space="0" w:color="000000"/>
              <w:left w:val="single" w:sz="8" w:space="0" w:color="000000"/>
              <w:bottom w:val="single" w:sz="8" w:space="0" w:color="000000"/>
              <w:right w:val="single" w:sz="8" w:space="0" w:color="000000"/>
            </w:tcBorders>
          </w:tcPr>
          <w:p w14:paraId="6B44B112" w14:textId="77777777" w:rsidR="004124F1" w:rsidRDefault="000B58F2">
            <w:pPr>
              <w:spacing w:after="0"/>
              <w:jc w:val="center"/>
              <w:rPr>
                <w:sz w:val="16"/>
                <w:lang w:eastAsia="zh-CN"/>
              </w:rPr>
            </w:pPr>
            <w:r>
              <w:rPr>
                <w:sz w:val="16"/>
              </w:rPr>
              <w:t>Limited, ~0dB</w:t>
            </w:r>
          </w:p>
        </w:tc>
      </w:tr>
      <w:tr w:rsidR="004124F1" w14:paraId="490115FE" w14:textId="77777777">
        <w:trPr>
          <w:gridAfter w:val="3"/>
          <w:wAfter w:w="3402" w:type="dxa"/>
          <w:trHeight w:val="170"/>
        </w:trPr>
        <w:tc>
          <w:tcPr>
            <w:tcW w:w="1032" w:type="dxa"/>
            <w:vMerge/>
            <w:tcBorders>
              <w:top w:val="single" w:sz="8" w:space="0" w:color="000000"/>
              <w:left w:val="single" w:sz="8" w:space="0" w:color="000000"/>
              <w:bottom w:val="single" w:sz="8" w:space="0" w:color="000000"/>
              <w:right w:val="single" w:sz="8" w:space="0" w:color="000000"/>
            </w:tcBorders>
            <w:vAlign w:val="center"/>
          </w:tcPr>
          <w:p w14:paraId="3EC8DD1B" w14:textId="77777777" w:rsidR="004124F1" w:rsidRDefault="004124F1">
            <w:pPr>
              <w:spacing w:after="0"/>
              <w:rPr>
                <w:sz w:val="16"/>
              </w:rPr>
            </w:pPr>
          </w:p>
        </w:tc>
        <w:tc>
          <w:tcPr>
            <w:tcW w:w="2362"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AD71AF1" w14:textId="77777777" w:rsidR="004124F1" w:rsidRDefault="000B58F2">
            <w:pPr>
              <w:spacing w:after="0"/>
              <w:rPr>
                <w:sz w:val="16"/>
                <w:lang w:val="pt-BR"/>
              </w:rPr>
            </w:pPr>
            <w:r>
              <w:rPr>
                <w:sz w:val="16"/>
                <w:lang w:val="pt-BR"/>
              </w:rPr>
              <w:t xml:space="preserve">Digital IC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SI</m:t>
                      </m:r>
                      <m:r>
                        <w:rPr>
                          <w:rFonts w:ascii="Cambria Math" w:hAnsi="Cambria Math"/>
                          <w:sz w:val="16"/>
                          <w:lang w:val="pt-BR"/>
                        </w:rPr>
                        <m:t>-</m:t>
                      </m:r>
                      <m:r>
                        <w:rPr>
                          <w:rFonts w:ascii="Cambria Math" w:hAnsi="Cambria Math"/>
                          <w:sz w:val="16"/>
                        </w:rPr>
                        <m:t>digtial</m:t>
                      </m:r>
                    </m:sub>
                  </m:sSub>
                </m:e>
              </m:d>
            </m:oMath>
            <w:r>
              <w:rPr>
                <w:sz w:val="16"/>
                <w:lang w:val="pt-BR"/>
              </w:rPr>
              <w:t xml:space="preserve"> = </w:t>
            </w:r>
            <w:r>
              <w:rPr>
                <w:rFonts w:ascii="Cambria Math" w:hAnsi="Cambria Math" w:cs="Cambria Math"/>
                <w:sz w:val="16"/>
                <w:lang w:val="pt-BR"/>
              </w:rPr>
              <w:t>⑦</w:t>
            </w:r>
            <w:r>
              <w:rPr>
                <w:sz w:val="16"/>
                <w:lang w:val="pt-BR"/>
              </w:rPr>
              <w:t xml:space="preserve"> </w:t>
            </w:r>
            <w:proofErr w:type="spellStart"/>
            <w:r>
              <w:rPr>
                <w:sz w:val="16"/>
                <w:lang w:val="pt-BR"/>
              </w:rPr>
              <w:t>dBc</w:t>
            </w:r>
            <w:proofErr w:type="spellEnd"/>
          </w:p>
        </w:tc>
        <w:tc>
          <w:tcPr>
            <w:tcW w:w="1277" w:type="dxa"/>
            <w:tcBorders>
              <w:top w:val="single" w:sz="8" w:space="0" w:color="000000"/>
              <w:left w:val="single" w:sz="8" w:space="0" w:color="000000"/>
              <w:bottom w:val="single" w:sz="8" w:space="0" w:color="000000"/>
              <w:right w:val="single" w:sz="8" w:space="0" w:color="000000"/>
            </w:tcBorders>
            <w:vAlign w:val="center"/>
          </w:tcPr>
          <w:p w14:paraId="693169FD" w14:textId="77777777" w:rsidR="004124F1" w:rsidRDefault="000B58F2">
            <w:pPr>
              <w:spacing w:after="0"/>
              <w:jc w:val="center"/>
              <w:rPr>
                <w:sz w:val="16"/>
              </w:rPr>
            </w:pPr>
            <w:r>
              <w:rPr>
                <w:rFonts w:eastAsia="Times New Roman"/>
                <w:color w:val="000000"/>
                <w:sz w:val="16"/>
                <w:szCs w:val="16"/>
                <w:u w:val="single"/>
              </w:rPr>
              <w:t xml:space="preserve"> 5-10</w:t>
            </w:r>
            <w:r>
              <w:rPr>
                <w:rFonts w:eastAsia="Times New Roman"/>
                <w:color w:val="000000"/>
                <w:sz w:val="16"/>
                <w:szCs w:val="16"/>
              </w:rPr>
              <w:t xml:space="preserve"> </w:t>
            </w:r>
            <w:proofErr w:type="spellStart"/>
            <w:r>
              <w:rPr>
                <w:rFonts w:eastAsia="Times New Roman"/>
                <w:color w:val="000000"/>
                <w:sz w:val="16"/>
                <w:szCs w:val="16"/>
              </w:rPr>
              <w:t>dBc</w:t>
            </w:r>
            <w:proofErr w:type="spellEnd"/>
            <w:r>
              <w:rPr>
                <w:rFonts w:eastAsia="Times New Roman"/>
                <w:color w:val="000000"/>
                <w:sz w:val="16"/>
                <w:szCs w:val="16"/>
              </w:rPr>
              <w:t> (Improved linearization could provide here additional 5dB. Digital IC depends on the implementation)</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7BBF1F8" w14:textId="77777777" w:rsidR="004124F1" w:rsidRDefault="000B58F2">
            <w:pPr>
              <w:spacing w:after="0"/>
              <w:jc w:val="center"/>
              <w:rPr>
                <w:sz w:val="16"/>
              </w:rPr>
            </w:pPr>
            <w:r>
              <w:rPr>
                <w:sz w:val="16"/>
              </w:rPr>
              <w:t xml:space="preserve">10-15 </w:t>
            </w:r>
            <w:proofErr w:type="spellStart"/>
            <w:r>
              <w:rPr>
                <w:sz w:val="16"/>
              </w:rPr>
              <w:t>dBc</w:t>
            </w:r>
            <w:proofErr w:type="spellEnd"/>
            <w:r>
              <w:rPr>
                <w:sz w:val="16"/>
              </w:rPr>
              <w:t xml:space="preserve"> (Transmitter)</w:t>
            </w:r>
          </w:p>
          <w:p w14:paraId="703E6F83" w14:textId="77777777" w:rsidR="004124F1" w:rsidRDefault="000B58F2">
            <w:pPr>
              <w:spacing w:after="0"/>
              <w:rPr>
                <w:sz w:val="16"/>
              </w:rPr>
            </w:pPr>
            <w:r>
              <w:rPr>
                <w:sz w:val="16"/>
              </w:rPr>
              <w:t> </w:t>
            </w:r>
          </w:p>
          <w:p w14:paraId="2648EC2D" w14:textId="77777777" w:rsidR="004124F1" w:rsidRDefault="000B58F2">
            <w:pPr>
              <w:spacing w:after="0"/>
              <w:jc w:val="center"/>
              <w:rPr>
                <w:sz w:val="16"/>
              </w:rPr>
            </w:pPr>
            <w:r>
              <w:rPr>
                <w:sz w:val="16"/>
              </w:rPr>
              <w:t> </w:t>
            </w:r>
          </w:p>
        </w:tc>
        <w:tc>
          <w:tcPr>
            <w:tcW w:w="1134" w:type="dxa"/>
            <w:tcBorders>
              <w:top w:val="single" w:sz="8" w:space="0" w:color="000000"/>
              <w:left w:val="single" w:sz="8" w:space="0" w:color="000000"/>
              <w:bottom w:val="single" w:sz="8" w:space="0" w:color="000000"/>
              <w:right w:val="single" w:sz="8" w:space="0" w:color="000000"/>
            </w:tcBorders>
            <w:vAlign w:val="center"/>
          </w:tcPr>
          <w:p w14:paraId="5699504A" w14:textId="77777777" w:rsidR="004124F1" w:rsidRDefault="000B58F2">
            <w:pPr>
              <w:spacing w:after="0"/>
              <w:jc w:val="center"/>
              <w:rPr>
                <w:sz w:val="16"/>
              </w:rPr>
            </w:pPr>
            <w:r>
              <w:rPr>
                <w:sz w:val="16"/>
              </w:rPr>
              <w:t>20</w:t>
            </w:r>
          </w:p>
        </w:tc>
        <w:tc>
          <w:tcPr>
            <w:tcW w:w="1134" w:type="dxa"/>
            <w:tcBorders>
              <w:top w:val="single" w:sz="8" w:space="0" w:color="000000"/>
              <w:left w:val="single" w:sz="8" w:space="0" w:color="000000"/>
              <w:bottom w:val="single" w:sz="8" w:space="0" w:color="000000"/>
              <w:right w:val="single" w:sz="8" w:space="0" w:color="000000"/>
            </w:tcBorders>
            <w:vAlign w:val="center"/>
          </w:tcPr>
          <w:p w14:paraId="52AA0DD5" w14:textId="77777777" w:rsidR="004124F1" w:rsidRDefault="000B58F2">
            <w:pPr>
              <w:spacing w:after="0"/>
              <w:jc w:val="center"/>
              <w:rPr>
                <w:sz w:val="16"/>
              </w:rPr>
            </w:pPr>
            <w:r>
              <w:rPr>
                <w:rFonts w:hint="eastAsia"/>
                <w:sz w:val="16"/>
                <w:lang w:eastAsia="zh-CN"/>
              </w:rPr>
              <w:t>1</w:t>
            </w:r>
            <w:r>
              <w:rPr>
                <w:sz w:val="16"/>
                <w:lang w:eastAsia="zh-CN"/>
              </w:rPr>
              <w:t>0</w:t>
            </w:r>
          </w:p>
        </w:tc>
        <w:tc>
          <w:tcPr>
            <w:tcW w:w="1134" w:type="dxa"/>
            <w:tcBorders>
              <w:top w:val="single" w:sz="8" w:space="0" w:color="000000"/>
              <w:left w:val="single" w:sz="8" w:space="0" w:color="000000"/>
              <w:bottom w:val="single" w:sz="8" w:space="0" w:color="000000"/>
              <w:right w:val="single" w:sz="8" w:space="0" w:color="000000"/>
            </w:tcBorders>
            <w:vAlign w:val="center"/>
          </w:tcPr>
          <w:p w14:paraId="60E1943F" w14:textId="77777777" w:rsidR="004124F1" w:rsidRDefault="000B58F2">
            <w:pPr>
              <w:spacing w:after="0"/>
              <w:jc w:val="center"/>
              <w:rPr>
                <w:sz w:val="16"/>
                <w:lang w:eastAsia="zh-CN"/>
              </w:rPr>
            </w:pPr>
            <w:r>
              <w:rPr>
                <w:sz w:val="16"/>
              </w:rPr>
              <w:t>10</w:t>
            </w:r>
          </w:p>
        </w:tc>
      </w:tr>
      <w:tr w:rsidR="004124F1" w14:paraId="5DF19CB8" w14:textId="77777777">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9B59AB3" w14:textId="77777777" w:rsidR="004124F1" w:rsidRDefault="000B58F2">
            <w:pPr>
              <w:spacing w:after="0"/>
              <w:rPr>
                <w:sz w:val="16"/>
              </w:rPr>
            </w:pPr>
            <w:r>
              <w:rPr>
                <w:sz w:val="16"/>
              </w:rPr>
              <w:t xml:space="preserve">Overall </w:t>
            </w:r>
            <w:r>
              <w:rPr>
                <w:sz w:val="16"/>
                <w:szCs w:val="16"/>
              </w:rPr>
              <w:t xml:space="preserve">RSIC capability </w:t>
            </w:r>
            <m:oMath>
              <m:r>
                <w:rPr>
                  <w:rFonts w:ascii="Cambria Math" w:hAnsi="Cambria Math"/>
                  <w:sz w:val="16"/>
                  <w:szCs w:val="16"/>
                </w:rPr>
                <m:t>dB</m:t>
              </m:r>
              <m:d>
                <m:dPr>
                  <m:ctrlPr>
                    <w:rPr>
                      <w:rFonts w:ascii="Cambria Math" w:hAnsi="Cambria Math"/>
                      <w:i/>
                      <w:sz w:val="16"/>
                      <w:szCs w:val="16"/>
                    </w:rPr>
                  </m:ctrlPr>
                </m:dPr>
                <m:e>
                  <m:r>
                    <w:rPr>
                      <w:rFonts w:ascii="Cambria Math" w:hAnsi="Cambria Math"/>
                      <w:sz w:val="16"/>
                      <w:szCs w:val="16"/>
                    </w:rPr>
                    <m:t>RSIC</m:t>
                  </m:r>
                </m:e>
              </m:d>
            </m:oMath>
            <w:r>
              <w:rPr>
                <w:sz w:val="16"/>
                <w:szCs w:val="16"/>
              </w:rPr>
              <w:t xml:space="preserve"> (Note 1)</w:t>
            </w:r>
          </w:p>
        </w:tc>
        <w:tc>
          <w:tcPr>
            <w:tcW w:w="1277" w:type="dxa"/>
            <w:tcBorders>
              <w:top w:val="single" w:sz="8" w:space="0" w:color="000000"/>
              <w:left w:val="single" w:sz="8" w:space="0" w:color="000000"/>
              <w:bottom w:val="single" w:sz="8" w:space="0" w:color="000000"/>
              <w:right w:val="single" w:sz="8" w:space="0" w:color="000000"/>
            </w:tcBorders>
            <w:vAlign w:val="center"/>
          </w:tcPr>
          <w:p w14:paraId="56FC8E4E" w14:textId="77777777" w:rsidR="004124F1" w:rsidRDefault="000B58F2">
            <w:pPr>
              <w:spacing w:after="0"/>
              <w:jc w:val="center"/>
              <w:rPr>
                <w:sz w:val="16"/>
              </w:rPr>
            </w:pPr>
            <w:r>
              <w:rPr>
                <w:rFonts w:eastAsia="Times New Roman"/>
                <w:color w:val="000000" w:themeColor="text1"/>
                <w:sz w:val="16"/>
                <w:szCs w:val="16"/>
              </w:rPr>
              <w:t xml:space="preserve">110 </w:t>
            </w:r>
            <w:proofErr w:type="spellStart"/>
            <w:r>
              <w:rPr>
                <w:rFonts w:eastAsia="Times New Roman"/>
                <w:color w:val="000000" w:themeColor="text1"/>
                <w:sz w:val="16"/>
                <w:szCs w:val="16"/>
              </w:rPr>
              <w:t>dBc</w:t>
            </w:r>
            <w:proofErr w:type="spellEnd"/>
            <w:r>
              <w:rPr>
                <w:rFonts w:eastAsia="Times New Roman"/>
                <w:color w:val="000000" w:themeColor="text1"/>
                <w:sz w:val="16"/>
                <w:szCs w:val="16"/>
              </w:rPr>
              <w:t xml:space="preserve"> to 120 </w:t>
            </w:r>
            <w:proofErr w:type="spellStart"/>
            <w:r>
              <w:rPr>
                <w:rFonts w:eastAsia="Times New Roman"/>
                <w:color w:val="000000" w:themeColor="text1"/>
                <w:sz w:val="16"/>
                <w:szCs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31EC38E7" w14:textId="77777777" w:rsidR="004124F1" w:rsidRDefault="000B58F2">
            <w:pPr>
              <w:spacing w:after="0"/>
              <w:jc w:val="center"/>
              <w:rPr>
                <w:sz w:val="16"/>
              </w:rPr>
            </w:pPr>
            <w:r>
              <w:rPr>
                <w:sz w:val="16"/>
              </w:rPr>
              <w:t xml:space="preserve">109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4E4FC557" w14:textId="77777777" w:rsidR="004124F1" w:rsidRDefault="000B58F2">
            <w:pPr>
              <w:spacing w:after="0"/>
              <w:rPr>
                <w:sz w:val="16"/>
              </w:rPr>
            </w:pPr>
            <w:r>
              <w:rPr>
                <w:sz w:val="16"/>
              </w:rPr>
              <w:t xml:space="preserve">128-138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6552891F" w14:textId="77777777" w:rsidR="004124F1" w:rsidRDefault="000B58F2">
            <w:pPr>
              <w:spacing w:after="0"/>
              <w:rPr>
                <w:sz w:val="16"/>
              </w:rPr>
            </w:pPr>
            <w:r>
              <w:rPr>
                <w:sz w:val="16"/>
              </w:rPr>
              <w:t xml:space="preserve">  135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2A636765" w14:textId="77777777" w:rsidR="004124F1" w:rsidRDefault="000B58F2">
            <w:pPr>
              <w:spacing w:after="0"/>
              <w:rPr>
                <w:sz w:val="16"/>
              </w:rPr>
            </w:pPr>
            <w:r>
              <w:rPr>
                <w:sz w:val="16"/>
              </w:rPr>
              <w:t xml:space="preserve">  134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42824E34" w14:textId="77777777" w:rsidR="004124F1" w:rsidRDefault="000B58F2">
            <w:pPr>
              <w:spacing w:after="0"/>
              <w:jc w:val="center"/>
              <w:rPr>
                <w:sz w:val="16"/>
              </w:rPr>
            </w:pPr>
            <w:r>
              <w:rPr>
                <w:sz w:val="16"/>
              </w:rPr>
              <w:t>130.5</w:t>
            </w:r>
          </w:p>
        </w:tc>
        <w:tc>
          <w:tcPr>
            <w:tcW w:w="1134" w:type="dxa"/>
            <w:tcBorders>
              <w:top w:val="single" w:sz="8" w:space="0" w:color="000000"/>
              <w:left w:val="single" w:sz="8" w:space="0" w:color="000000"/>
              <w:bottom w:val="single" w:sz="8" w:space="0" w:color="000000"/>
              <w:right w:val="single" w:sz="8" w:space="0" w:color="000000"/>
            </w:tcBorders>
            <w:vAlign w:val="center"/>
          </w:tcPr>
          <w:p w14:paraId="1BFF09CB" w14:textId="77777777" w:rsidR="004124F1" w:rsidRDefault="000B58F2">
            <w:pPr>
              <w:spacing w:after="0"/>
              <w:jc w:val="center"/>
              <w:rPr>
                <w:sz w:val="16"/>
              </w:rPr>
            </w:pPr>
            <w:r>
              <w:rPr>
                <w:sz w:val="16"/>
                <w:lang w:eastAsia="zh-CN"/>
              </w:rPr>
              <w:t>146</w:t>
            </w:r>
          </w:p>
        </w:tc>
        <w:tc>
          <w:tcPr>
            <w:tcW w:w="1134" w:type="dxa"/>
            <w:tcBorders>
              <w:top w:val="single" w:sz="8" w:space="0" w:color="000000"/>
              <w:left w:val="single" w:sz="8" w:space="0" w:color="000000"/>
              <w:bottom w:val="single" w:sz="8" w:space="0" w:color="000000"/>
              <w:right w:val="single" w:sz="8" w:space="0" w:color="000000"/>
            </w:tcBorders>
            <w:vAlign w:val="center"/>
          </w:tcPr>
          <w:p w14:paraId="22276F9D" w14:textId="77777777" w:rsidR="004124F1" w:rsidRDefault="000B58F2">
            <w:pPr>
              <w:spacing w:after="0"/>
              <w:jc w:val="center"/>
              <w:rPr>
                <w:sz w:val="16"/>
                <w:lang w:eastAsia="zh-CN"/>
              </w:rPr>
            </w:pPr>
            <w:r>
              <w:rPr>
                <w:sz w:val="16"/>
              </w:rPr>
              <w:t xml:space="preserve">134 </w:t>
            </w:r>
            <w:proofErr w:type="spellStart"/>
            <w:r>
              <w:rPr>
                <w:sz w:val="16"/>
              </w:rPr>
              <w:t>dBc</w:t>
            </w:r>
            <w:proofErr w:type="spellEnd"/>
          </w:p>
        </w:tc>
      </w:tr>
      <w:tr w:rsidR="004124F1" w14:paraId="752A1A2E" w14:textId="77777777">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19163203" w14:textId="77777777" w:rsidR="004124F1" w:rsidRDefault="000B58F2">
            <w:pPr>
              <w:spacing w:after="0"/>
              <w:rPr>
                <w:sz w:val="16"/>
              </w:rPr>
            </w:pPr>
            <w:r>
              <w:rPr>
                <w:sz w:val="16"/>
              </w:rPr>
              <w:t xml:space="preserve">Noise floor </w:t>
            </w:r>
            <w:r>
              <w:rPr>
                <w:rFonts w:ascii="Cambria Math" w:hAnsi="Cambria Math" w:cs="Cambria Math"/>
                <w:sz w:val="16"/>
              </w:rPr>
              <w:t>⑩</w:t>
            </w:r>
            <w:r>
              <w:rPr>
                <w:sz w:val="16"/>
              </w:rPr>
              <w:t>dBm</w:t>
            </w:r>
          </w:p>
        </w:tc>
        <w:tc>
          <w:tcPr>
            <w:tcW w:w="1277" w:type="dxa"/>
            <w:tcBorders>
              <w:top w:val="single" w:sz="8" w:space="0" w:color="000000"/>
              <w:left w:val="single" w:sz="8" w:space="0" w:color="000000"/>
              <w:bottom w:val="single" w:sz="8" w:space="0" w:color="000000"/>
              <w:right w:val="single" w:sz="8" w:space="0" w:color="000000"/>
            </w:tcBorders>
            <w:vAlign w:val="center"/>
          </w:tcPr>
          <w:p w14:paraId="0389578A" w14:textId="77777777" w:rsidR="004124F1" w:rsidRDefault="000B58F2">
            <w:pPr>
              <w:spacing w:after="0"/>
              <w:jc w:val="center"/>
              <w:rPr>
                <w:sz w:val="16"/>
              </w:rPr>
            </w:pPr>
            <w:r>
              <w:rPr>
                <w:rFonts w:eastAsia="Times New Roman"/>
                <w:color w:val="000000"/>
                <w:sz w:val="16"/>
                <w:szCs w:val="16"/>
                <w:u w:val="single"/>
              </w:rPr>
              <w:t>-92</w:t>
            </w:r>
            <w:r>
              <w:rPr>
                <w:rFonts w:eastAsia="Times New Roman"/>
                <w:color w:val="000000"/>
                <w:sz w:val="16"/>
                <w:szCs w:val="16"/>
              </w:rPr>
              <w:t xml:space="preserve"> dBm/CBW (20 MHz)</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6EFF052" w14:textId="77777777" w:rsidR="004124F1" w:rsidRDefault="000B58F2">
            <w:pPr>
              <w:spacing w:after="0"/>
              <w:jc w:val="center"/>
              <w:rPr>
                <w:sz w:val="16"/>
              </w:rPr>
            </w:pPr>
            <w:r>
              <w:rPr>
                <w:sz w:val="16"/>
              </w:rPr>
              <w:t>-90 dBm/CBW</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DE3538D" w14:textId="77777777" w:rsidR="004124F1" w:rsidRDefault="000B58F2">
            <w:pPr>
              <w:spacing w:after="0"/>
              <w:jc w:val="center"/>
              <w:rPr>
                <w:sz w:val="16"/>
              </w:rPr>
            </w:pPr>
            <w:r>
              <w:rPr>
                <w:sz w:val="16"/>
              </w:rPr>
              <w:t>-90 dBm/CBW</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1509394B" w14:textId="77777777" w:rsidR="004124F1" w:rsidRDefault="000B58F2">
            <w:pPr>
              <w:spacing w:after="0"/>
              <w:jc w:val="center"/>
              <w:rPr>
                <w:sz w:val="16"/>
              </w:rPr>
            </w:pPr>
            <w:r>
              <w:rPr>
                <w:sz w:val="16"/>
              </w:rPr>
              <w:t>-90 dBm/CBW</w:t>
            </w:r>
          </w:p>
        </w:tc>
        <w:tc>
          <w:tcPr>
            <w:tcW w:w="1134" w:type="dxa"/>
            <w:tcBorders>
              <w:top w:val="single" w:sz="8" w:space="0" w:color="000000"/>
              <w:left w:val="single" w:sz="8" w:space="0" w:color="000000"/>
              <w:bottom w:val="single" w:sz="8" w:space="0" w:color="000000"/>
              <w:right w:val="single" w:sz="8" w:space="0" w:color="000000"/>
            </w:tcBorders>
            <w:vAlign w:val="center"/>
          </w:tcPr>
          <w:p w14:paraId="1DE7A978" w14:textId="77777777" w:rsidR="004124F1" w:rsidRDefault="000B58F2">
            <w:pPr>
              <w:spacing w:after="0"/>
              <w:jc w:val="center"/>
              <w:rPr>
                <w:sz w:val="16"/>
              </w:rPr>
            </w:pPr>
            <w:r>
              <w:rPr>
                <w:sz w:val="16"/>
              </w:rPr>
              <w:t>-90 dBm/CBW</w:t>
            </w:r>
          </w:p>
        </w:tc>
        <w:tc>
          <w:tcPr>
            <w:tcW w:w="1134" w:type="dxa"/>
            <w:tcBorders>
              <w:top w:val="single" w:sz="8" w:space="0" w:color="000000"/>
              <w:left w:val="single" w:sz="8" w:space="0" w:color="000000"/>
              <w:bottom w:val="single" w:sz="8" w:space="0" w:color="000000"/>
              <w:right w:val="single" w:sz="8" w:space="0" w:color="000000"/>
            </w:tcBorders>
            <w:vAlign w:val="center"/>
          </w:tcPr>
          <w:p w14:paraId="5B5D3569" w14:textId="77777777" w:rsidR="004124F1" w:rsidRDefault="000B58F2">
            <w:pPr>
              <w:spacing w:after="0"/>
              <w:jc w:val="center"/>
              <w:rPr>
                <w:sz w:val="16"/>
              </w:rPr>
            </w:pPr>
            <w:r>
              <w:rPr>
                <w:sz w:val="16"/>
              </w:rPr>
              <w:t>-91.0</w:t>
            </w:r>
          </w:p>
        </w:tc>
        <w:tc>
          <w:tcPr>
            <w:tcW w:w="1134" w:type="dxa"/>
            <w:tcBorders>
              <w:top w:val="single" w:sz="8" w:space="0" w:color="000000"/>
              <w:left w:val="single" w:sz="8" w:space="0" w:color="000000"/>
              <w:bottom w:val="single" w:sz="8" w:space="0" w:color="000000"/>
              <w:right w:val="single" w:sz="8" w:space="0" w:color="000000"/>
            </w:tcBorders>
            <w:vAlign w:val="center"/>
          </w:tcPr>
          <w:p w14:paraId="21D6EEAA" w14:textId="77777777" w:rsidR="004124F1" w:rsidRDefault="000B58F2">
            <w:pPr>
              <w:spacing w:after="0"/>
              <w:jc w:val="center"/>
              <w:rPr>
                <w:sz w:val="16"/>
              </w:rPr>
            </w:pPr>
            <w:r>
              <w:rPr>
                <w:rFonts w:hint="eastAsia"/>
                <w:sz w:val="16"/>
                <w:lang w:eastAsia="zh-CN"/>
              </w:rPr>
              <w:t>-</w:t>
            </w:r>
            <w:r>
              <w:rPr>
                <w:sz w:val="16"/>
                <w:lang w:eastAsia="zh-CN"/>
              </w:rPr>
              <w:t>90 dBm/20 MHz</w:t>
            </w:r>
          </w:p>
        </w:tc>
        <w:tc>
          <w:tcPr>
            <w:tcW w:w="1134" w:type="dxa"/>
            <w:tcBorders>
              <w:top w:val="single" w:sz="8" w:space="0" w:color="000000"/>
              <w:left w:val="single" w:sz="8" w:space="0" w:color="000000"/>
              <w:bottom w:val="single" w:sz="8" w:space="0" w:color="000000"/>
              <w:right w:val="single" w:sz="8" w:space="0" w:color="000000"/>
            </w:tcBorders>
          </w:tcPr>
          <w:p w14:paraId="4D8EAA5A" w14:textId="77777777" w:rsidR="004124F1" w:rsidRDefault="000B58F2">
            <w:pPr>
              <w:spacing w:after="0"/>
              <w:jc w:val="center"/>
              <w:rPr>
                <w:sz w:val="16"/>
                <w:lang w:eastAsia="zh-CN"/>
              </w:rPr>
            </w:pPr>
            <w:r>
              <w:rPr>
                <w:sz w:val="16"/>
              </w:rPr>
              <w:t>-90 dBm/CBW</w:t>
            </w:r>
          </w:p>
        </w:tc>
      </w:tr>
      <w:tr w:rsidR="004124F1" w14:paraId="2172F624" w14:textId="77777777">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B3B4E98" w14:textId="77777777" w:rsidR="004124F1" w:rsidRDefault="000B58F2">
            <w:pPr>
              <w:spacing w:after="0"/>
              <w:rPr>
                <w:sz w:val="16"/>
              </w:rPr>
            </w:pPr>
            <w:r>
              <w:rPr>
                <w:sz w:val="16"/>
              </w:rPr>
              <w:t xml:space="preserve">Residual Interference budget with 1 dB </w:t>
            </w:r>
            <w:proofErr w:type="spellStart"/>
            <w:r>
              <w:rPr>
                <w:sz w:val="16"/>
              </w:rPr>
              <w:t>desens</w:t>
            </w:r>
            <w:proofErr w:type="spellEnd"/>
            <w:r>
              <w:rPr>
                <w:sz w:val="16"/>
              </w:rPr>
              <w:t xml:space="preserve"> target (</w:t>
            </w:r>
            <w:r>
              <w:rPr>
                <w:rFonts w:ascii="Cambria Math" w:hAnsi="Cambria Math" w:cs="Cambria Math"/>
                <w:sz w:val="16"/>
              </w:rPr>
              <w:t>⑪</w:t>
            </w:r>
            <w:r>
              <w:rPr>
                <w:sz w:val="16"/>
              </w:rPr>
              <w:t>dBm=</w:t>
            </w:r>
            <w:r>
              <w:rPr>
                <w:rFonts w:ascii="Cambria Math" w:hAnsi="Cambria Math" w:cs="Cambria Math"/>
                <w:sz w:val="16"/>
              </w:rPr>
              <w:t>⑩</w:t>
            </w:r>
            <w:r>
              <w:rPr>
                <w:sz w:val="16"/>
              </w:rPr>
              <w:t>dBm-6dB)</w:t>
            </w:r>
          </w:p>
        </w:tc>
        <w:tc>
          <w:tcPr>
            <w:tcW w:w="1277" w:type="dxa"/>
            <w:tcBorders>
              <w:top w:val="single" w:sz="8" w:space="0" w:color="000000"/>
              <w:left w:val="single" w:sz="8" w:space="0" w:color="000000"/>
              <w:bottom w:val="single" w:sz="8" w:space="0" w:color="000000"/>
              <w:right w:val="single" w:sz="8" w:space="0" w:color="000000"/>
            </w:tcBorders>
            <w:vAlign w:val="center"/>
          </w:tcPr>
          <w:p w14:paraId="5D430F09" w14:textId="77777777" w:rsidR="004124F1" w:rsidRDefault="000B58F2">
            <w:pPr>
              <w:spacing w:after="0"/>
              <w:jc w:val="center"/>
              <w:rPr>
                <w:sz w:val="16"/>
              </w:rPr>
            </w:pPr>
            <w:r>
              <w:rPr>
                <w:rFonts w:eastAsia="Times New Roman"/>
                <w:color w:val="000000"/>
                <w:sz w:val="16"/>
                <w:szCs w:val="16"/>
              </w:rPr>
              <w:t>-98 dBm</w:t>
            </w:r>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70A4A2CF" w14:textId="77777777" w:rsidR="004124F1" w:rsidRDefault="000B58F2">
            <w:pPr>
              <w:spacing w:after="0"/>
              <w:jc w:val="center"/>
              <w:rPr>
                <w:sz w:val="16"/>
              </w:rPr>
            </w:pPr>
            <w:r>
              <w:rPr>
                <w:sz w:val="16"/>
              </w:rPr>
              <w:t>-96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706D788" w14:textId="77777777" w:rsidR="004124F1" w:rsidRDefault="000B58F2">
            <w:pPr>
              <w:spacing w:after="0"/>
              <w:jc w:val="center"/>
              <w:rPr>
                <w:sz w:val="16"/>
              </w:rPr>
            </w:pPr>
            <w:r>
              <w:rPr>
                <w:sz w:val="16"/>
              </w:rPr>
              <w:t>-96 dBm</w:t>
            </w:r>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5C8771D1" w14:textId="77777777" w:rsidR="004124F1" w:rsidRDefault="000B58F2">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shd w:val="clear" w:color="auto" w:fill="FFFFFF" w:themeFill="background1"/>
            <w:vAlign w:val="center"/>
          </w:tcPr>
          <w:p w14:paraId="5326510A" w14:textId="77777777" w:rsidR="004124F1" w:rsidRDefault="000B58F2">
            <w:pPr>
              <w:spacing w:after="0"/>
              <w:jc w:val="center"/>
              <w:rPr>
                <w:sz w:val="16"/>
              </w:rPr>
            </w:pPr>
            <w:r>
              <w:rPr>
                <w:sz w:val="16"/>
              </w:rPr>
              <w:t>-96 dBm</w:t>
            </w:r>
          </w:p>
        </w:tc>
        <w:tc>
          <w:tcPr>
            <w:tcW w:w="1134" w:type="dxa"/>
            <w:tcBorders>
              <w:top w:val="single" w:sz="8" w:space="0" w:color="000000"/>
              <w:left w:val="single" w:sz="8" w:space="0" w:color="000000"/>
              <w:bottom w:val="single" w:sz="8" w:space="0" w:color="000000"/>
              <w:right w:val="single" w:sz="8" w:space="0" w:color="000000"/>
            </w:tcBorders>
            <w:vAlign w:val="center"/>
          </w:tcPr>
          <w:p w14:paraId="7FFFDEF8" w14:textId="77777777" w:rsidR="004124F1" w:rsidRDefault="000B58F2">
            <w:pPr>
              <w:spacing w:after="0"/>
              <w:jc w:val="center"/>
              <w:rPr>
                <w:sz w:val="16"/>
              </w:rPr>
            </w:pPr>
            <w:r>
              <w:rPr>
                <w:sz w:val="16"/>
              </w:rPr>
              <w:t>-97.0</w:t>
            </w:r>
          </w:p>
        </w:tc>
        <w:tc>
          <w:tcPr>
            <w:tcW w:w="1134" w:type="dxa"/>
            <w:tcBorders>
              <w:top w:val="single" w:sz="8" w:space="0" w:color="000000"/>
              <w:left w:val="single" w:sz="8" w:space="0" w:color="000000"/>
              <w:bottom w:val="single" w:sz="8" w:space="0" w:color="000000"/>
              <w:right w:val="single" w:sz="8" w:space="0" w:color="000000"/>
            </w:tcBorders>
          </w:tcPr>
          <w:p w14:paraId="1619D758" w14:textId="77777777" w:rsidR="004124F1" w:rsidRDefault="000B58F2">
            <w:pPr>
              <w:spacing w:after="0"/>
              <w:jc w:val="center"/>
              <w:rPr>
                <w:sz w:val="16"/>
              </w:rPr>
            </w:pPr>
            <w:r>
              <w:rPr>
                <w:rFonts w:hint="eastAsia"/>
                <w:sz w:val="16"/>
                <w:lang w:eastAsia="zh-CN"/>
              </w:rPr>
              <w:t>-</w:t>
            </w:r>
            <w:r>
              <w:rPr>
                <w:sz w:val="16"/>
                <w:lang w:eastAsia="zh-CN"/>
              </w:rPr>
              <w:t>96 dBm</w:t>
            </w:r>
          </w:p>
        </w:tc>
        <w:tc>
          <w:tcPr>
            <w:tcW w:w="1134" w:type="dxa"/>
            <w:tcBorders>
              <w:top w:val="single" w:sz="8" w:space="0" w:color="000000"/>
              <w:left w:val="single" w:sz="8" w:space="0" w:color="000000"/>
              <w:bottom w:val="single" w:sz="8" w:space="0" w:color="000000"/>
              <w:right w:val="single" w:sz="8" w:space="0" w:color="000000"/>
            </w:tcBorders>
          </w:tcPr>
          <w:p w14:paraId="7866F932" w14:textId="77777777" w:rsidR="004124F1" w:rsidRDefault="000B58F2">
            <w:pPr>
              <w:spacing w:after="0"/>
              <w:jc w:val="center"/>
              <w:rPr>
                <w:sz w:val="16"/>
                <w:lang w:eastAsia="zh-CN"/>
              </w:rPr>
            </w:pPr>
            <w:r>
              <w:rPr>
                <w:sz w:val="16"/>
              </w:rPr>
              <w:t>-96dBm</w:t>
            </w:r>
          </w:p>
        </w:tc>
      </w:tr>
      <w:tr w:rsidR="004124F1" w14:paraId="02E63E12" w14:textId="77777777">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2598A09" w14:textId="77777777" w:rsidR="004124F1" w:rsidRDefault="000B58F2">
            <w:pPr>
              <w:spacing w:after="0"/>
              <w:rPr>
                <w:sz w:val="16"/>
              </w:rPr>
            </w:pPr>
            <w:r>
              <w:rPr>
                <w:sz w:val="16"/>
              </w:rPr>
              <w:t>Required RSIC budget (</w:t>
            </w:r>
            <w:r>
              <w:rPr>
                <w:rFonts w:ascii="Cambria Math" w:hAnsi="Cambria Math" w:cs="Cambria Math"/>
                <w:sz w:val="16"/>
              </w:rPr>
              <w:t>①</w:t>
            </w:r>
            <w:r>
              <w:rPr>
                <w:sz w:val="16"/>
              </w:rPr>
              <w:t>-</w:t>
            </w:r>
            <w:r>
              <w:rPr>
                <w:rFonts w:ascii="Cambria Math" w:hAnsi="Cambria Math" w:cs="Cambria Math"/>
                <w:sz w:val="16"/>
              </w:rPr>
              <w:t>⑪</w:t>
            </w:r>
            <w:proofErr w:type="spellStart"/>
            <w:r>
              <w:rPr>
                <w:sz w:val="16"/>
              </w:rPr>
              <w:t>dBc</w:t>
            </w:r>
            <w:proofErr w:type="spellEnd"/>
            <w:r>
              <w:rPr>
                <w:sz w:val="16"/>
              </w:rPr>
              <w:t>)</w:t>
            </w:r>
          </w:p>
        </w:tc>
        <w:tc>
          <w:tcPr>
            <w:tcW w:w="1277" w:type="dxa"/>
            <w:tcBorders>
              <w:top w:val="single" w:sz="8" w:space="0" w:color="000000"/>
              <w:left w:val="single" w:sz="8" w:space="0" w:color="000000"/>
              <w:bottom w:val="single" w:sz="8" w:space="0" w:color="000000"/>
              <w:right w:val="single" w:sz="8" w:space="0" w:color="000000"/>
            </w:tcBorders>
            <w:vAlign w:val="center"/>
          </w:tcPr>
          <w:p w14:paraId="501155A2" w14:textId="77777777" w:rsidR="004124F1" w:rsidRDefault="000B58F2">
            <w:pPr>
              <w:spacing w:after="0"/>
              <w:jc w:val="center"/>
              <w:rPr>
                <w:sz w:val="16"/>
              </w:rPr>
            </w:pPr>
            <w:r>
              <w:rPr>
                <w:rFonts w:eastAsia="Times New Roman"/>
                <w:color w:val="000000"/>
                <w:sz w:val="16"/>
                <w:szCs w:val="16"/>
              </w:rPr>
              <w:t xml:space="preserve">134 </w:t>
            </w:r>
            <w:proofErr w:type="spellStart"/>
            <w:r>
              <w:rPr>
                <w:rFonts w:eastAsia="Times New Roman"/>
                <w:color w:val="000000"/>
                <w:sz w:val="16"/>
                <w:szCs w:val="16"/>
              </w:rPr>
              <w:t>dBc</w:t>
            </w:r>
            <w:proofErr w:type="spellEnd"/>
          </w:p>
        </w:tc>
        <w:tc>
          <w:tcPr>
            <w:tcW w:w="1277" w:type="dxa"/>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440F03F0" w14:textId="77777777" w:rsidR="004124F1" w:rsidRDefault="000B58F2">
            <w:pPr>
              <w:spacing w:after="0"/>
              <w:jc w:val="center"/>
              <w:rPr>
                <w:sz w:val="16"/>
              </w:rPr>
            </w:pPr>
            <w:r>
              <w:rPr>
                <w:sz w:val="16"/>
              </w:rPr>
              <w:t xml:space="preserve">134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0F16F119" w14:textId="77777777" w:rsidR="004124F1" w:rsidRDefault="000B58F2">
            <w:pPr>
              <w:spacing w:after="0"/>
              <w:jc w:val="center"/>
              <w:rPr>
                <w:sz w:val="16"/>
              </w:rPr>
            </w:pPr>
            <w:r>
              <w:rPr>
                <w:sz w:val="16"/>
              </w:rPr>
              <w:t xml:space="preserve">134 </w:t>
            </w:r>
            <w:proofErr w:type="spellStart"/>
            <w:r>
              <w:rPr>
                <w:sz w:val="16"/>
              </w:rPr>
              <w:t>dBc</w:t>
            </w:r>
            <w:proofErr w:type="spellEnd"/>
          </w:p>
        </w:tc>
        <w:tc>
          <w:tcPr>
            <w:tcW w:w="992"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tcPr>
          <w:p w14:paraId="7E2BF690" w14:textId="77777777" w:rsidR="004124F1" w:rsidRDefault="000B58F2">
            <w:pPr>
              <w:spacing w:after="0"/>
              <w:jc w:val="center"/>
              <w:rPr>
                <w:sz w:val="16"/>
              </w:rPr>
            </w:pPr>
            <w:r>
              <w:rPr>
                <w:sz w:val="16"/>
              </w:rPr>
              <w:t xml:space="preserve">134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779EF223" w14:textId="77777777" w:rsidR="004124F1" w:rsidRDefault="000B58F2">
            <w:pPr>
              <w:spacing w:after="0"/>
              <w:jc w:val="center"/>
              <w:rPr>
                <w:sz w:val="16"/>
              </w:rPr>
            </w:pPr>
            <w:r>
              <w:rPr>
                <w:sz w:val="16"/>
              </w:rPr>
              <w:t xml:space="preserve">131 </w:t>
            </w:r>
            <w:proofErr w:type="spellStart"/>
            <w:r>
              <w:rPr>
                <w:sz w:val="16"/>
              </w:rPr>
              <w:t>dBc</w:t>
            </w:r>
            <w:proofErr w:type="spellEnd"/>
          </w:p>
        </w:tc>
        <w:tc>
          <w:tcPr>
            <w:tcW w:w="1134" w:type="dxa"/>
            <w:tcBorders>
              <w:top w:val="single" w:sz="8" w:space="0" w:color="000000"/>
              <w:left w:val="single" w:sz="8" w:space="0" w:color="000000"/>
              <w:bottom w:val="single" w:sz="8" w:space="0" w:color="000000"/>
              <w:right w:val="single" w:sz="8" w:space="0" w:color="000000"/>
            </w:tcBorders>
            <w:vAlign w:val="center"/>
          </w:tcPr>
          <w:p w14:paraId="27BC246C" w14:textId="77777777" w:rsidR="004124F1" w:rsidRDefault="000B58F2">
            <w:pPr>
              <w:spacing w:after="0"/>
              <w:jc w:val="center"/>
              <w:rPr>
                <w:sz w:val="16"/>
              </w:rPr>
            </w:pPr>
            <w:r>
              <w:rPr>
                <w:sz w:val="16"/>
              </w:rPr>
              <w:t>127.0</w:t>
            </w:r>
          </w:p>
        </w:tc>
        <w:tc>
          <w:tcPr>
            <w:tcW w:w="1134" w:type="dxa"/>
            <w:tcBorders>
              <w:top w:val="single" w:sz="8" w:space="0" w:color="000000"/>
              <w:left w:val="single" w:sz="8" w:space="0" w:color="000000"/>
              <w:bottom w:val="single" w:sz="8" w:space="0" w:color="000000"/>
              <w:right w:val="single" w:sz="8" w:space="0" w:color="000000"/>
            </w:tcBorders>
          </w:tcPr>
          <w:p w14:paraId="77CE18E0" w14:textId="77777777" w:rsidR="004124F1" w:rsidRDefault="000B58F2">
            <w:pPr>
              <w:spacing w:after="0"/>
              <w:jc w:val="center"/>
              <w:rPr>
                <w:sz w:val="16"/>
              </w:rPr>
            </w:pPr>
            <w:r>
              <w:rPr>
                <w:sz w:val="16"/>
                <w:lang w:eastAsia="zh-CN"/>
              </w:rPr>
              <w:t>134</w:t>
            </w:r>
          </w:p>
        </w:tc>
        <w:tc>
          <w:tcPr>
            <w:tcW w:w="1134" w:type="dxa"/>
            <w:tcBorders>
              <w:top w:val="single" w:sz="8" w:space="0" w:color="000000"/>
              <w:left w:val="single" w:sz="8" w:space="0" w:color="000000"/>
              <w:bottom w:val="single" w:sz="8" w:space="0" w:color="000000"/>
              <w:right w:val="single" w:sz="8" w:space="0" w:color="000000"/>
            </w:tcBorders>
          </w:tcPr>
          <w:p w14:paraId="389D3AD1" w14:textId="77777777" w:rsidR="004124F1" w:rsidRDefault="000B58F2">
            <w:pPr>
              <w:spacing w:after="0"/>
              <w:jc w:val="center"/>
              <w:rPr>
                <w:sz w:val="16"/>
                <w:lang w:eastAsia="zh-CN"/>
              </w:rPr>
            </w:pPr>
            <w:r>
              <w:rPr>
                <w:sz w:val="16"/>
              </w:rPr>
              <w:t xml:space="preserve">134 </w:t>
            </w:r>
            <w:proofErr w:type="spellStart"/>
            <w:r>
              <w:rPr>
                <w:sz w:val="16"/>
              </w:rPr>
              <w:t>dBc</w:t>
            </w:r>
            <w:proofErr w:type="spellEnd"/>
          </w:p>
        </w:tc>
      </w:tr>
      <w:tr w:rsidR="004124F1" w14:paraId="0903B476" w14:textId="77777777">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55E7D95B" w14:textId="77777777" w:rsidR="004124F1" w:rsidRDefault="000B58F2">
            <w:pPr>
              <w:spacing w:after="0"/>
              <w:rPr>
                <w:sz w:val="16"/>
              </w:rPr>
            </w:pPr>
            <w:r>
              <w:rPr>
                <w:sz w:val="18"/>
              </w:rPr>
              <w:t>SBFD configuration</w:t>
            </w:r>
          </w:p>
        </w:tc>
        <w:tc>
          <w:tcPr>
            <w:tcW w:w="1277" w:type="dxa"/>
            <w:tcBorders>
              <w:top w:val="single" w:sz="8" w:space="0" w:color="000000"/>
              <w:left w:val="single" w:sz="8" w:space="0" w:color="000000"/>
              <w:bottom w:val="single" w:sz="8" w:space="0" w:color="000000"/>
              <w:right w:val="single" w:sz="8" w:space="0" w:color="000000"/>
            </w:tcBorders>
            <w:vAlign w:val="center"/>
          </w:tcPr>
          <w:p w14:paraId="3A8A6755" w14:textId="77777777" w:rsidR="004124F1" w:rsidRDefault="000B58F2">
            <w:pPr>
              <w:spacing w:after="0"/>
              <w:jc w:val="center"/>
              <w:rPr>
                <w:sz w:val="16"/>
              </w:rPr>
            </w:pPr>
            <w:r>
              <w:rPr>
                <w:rFonts w:eastAsia="Times New Roman"/>
                <w:color w:val="000000"/>
                <w:sz w:val="16"/>
                <w:szCs w:val="16"/>
              </w:rPr>
              <w:t>DUD (40/20/40 MHz)</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6AAAE83D" w14:textId="77777777" w:rsidR="004124F1" w:rsidRDefault="000B58F2">
            <w:pPr>
              <w:spacing w:after="0"/>
              <w:jc w:val="center"/>
              <w:rPr>
                <w:sz w:val="16"/>
              </w:rPr>
            </w:pPr>
            <w:r>
              <w:rPr>
                <w:sz w:val="16"/>
              </w:rPr>
              <w:t>40-20-40</w:t>
            </w:r>
          </w:p>
        </w:tc>
        <w:tc>
          <w:tcPr>
            <w:tcW w:w="1134" w:type="dxa"/>
            <w:tcBorders>
              <w:top w:val="single" w:sz="8" w:space="0" w:color="000000"/>
              <w:left w:val="single" w:sz="8" w:space="0" w:color="000000"/>
              <w:bottom w:val="single" w:sz="8" w:space="0" w:color="000000"/>
              <w:right w:val="single" w:sz="8" w:space="0" w:color="000000"/>
            </w:tcBorders>
            <w:vAlign w:val="center"/>
          </w:tcPr>
          <w:p w14:paraId="399C6D7D" w14:textId="77777777" w:rsidR="004124F1" w:rsidRDefault="004124F1">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41211B84" w14:textId="77777777" w:rsidR="004124F1" w:rsidRDefault="000B58F2">
            <w:pPr>
              <w:spacing w:after="0"/>
              <w:jc w:val="center"/>
              <w:rPr>
                <w:sz w:val="16"/>
              </w:rPr>
            </w:pPr>
            <w:r>
              <w:rPr>
                <w:sz w:val="16"/>
              </w:rPr>
              <w:t>40-20-40</w:t>
            </w:r>
          </w:p>
        </w:tc>
        <w:tc>
          <w:tcPr>
            <w:tcW w:w="1134" w:type="dxa"/>
            <w:tcBorders>
              <w:top w:val="single" w:sz="8" w:space="0" w:color="000000"/>
              <w:left w:val="single" w:sz="8" w:space="0" w:color="000000"/>
              <w:bottom w:val="single" w:sz="8" w:space="0" w:color="000000"/>
              <w:right w:val="single" w:sz="8" w:space="0" w:color="000000"/>
            </w:tcBorders>
          </w:tcPr>
          <w:p w14:paraId="2E297F41" w14:textId="77777777" w:rsidR="004124F1" w:rsidRDefault="000B58F2">
            <w:pPr>
              <w:spacing w:after="0"/>
              <w:jc w:val="center"/>
              <w:rPr>
                <w:sz w:val="16"/>
              </w:rPr>
            </w:pPr>
            <w:r>
              <w:rPr>
                <w:sz w:val="16"/>
              </w:rPr>
              <w:t>DUD(40-20-40MHz)</w:t>
            </w:r>
          </w:p>
        </w:tc>
      </w:tr>
      <w:tr w:rsidR="004124F1" w14:paraId="20F58AD1" w14:textId="77777777">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6E2ED028" w14:textId="77777777" w:rsidR="004124F1" w:rsidRDefault="000B58F2">
            <w:pPr>
              <w:spacing w:after="0"/>
              <w:rPr>
                <w:sz w:val="16"/>
              </w:rPr>
            </w:pPr>
            <w:proofErr w:type="spellStart"/>
            <w:r>
              <w:rPr>
                <w:sz w:val="18"/>
              </w:rPr>
              <w:t>Guardband</w:t>
            </w:r>
            <w:proofErr w:type="spellEnd"/>
            <w:r>
              <w:rPr>
                <w:sz w:val="18"/>
              </w:rPr>
              <w:t xml:space="preserve"> assumption (if exist)</w:t>
            </w:r>
          </w:p>
        </w:tc>
        <w:tc>
          <w:tcPr>
            <w:tcW w:w="1277" w:type="dxa"/>
            <w:tcBorders>
              <w:top w:val="single" w:sz="8" w:space="0" w:color="000000"/>
              <w:left w:val="single" w:sz="8" w:space="0" w:color="000000"/>
              <w:bottom w:val="single" w:sz="8" w:space="0" w:color="000000"/>
              <w:right w:val="single" w:sz="8" w:space="0" w:color="000000"/>
            </w:tcBorders>
            <w:vAlign w:val="center"/>
          </w:tcPr>
          <w:p w14:paraId="14F47EB4" w14:textId="77777777" w:rsidR="004124F1" w:rsidRDefault="000B58F2">
            <w:pPr>
              <w:spacing w:after="0"/>
              <w:jc w:val="center"/>
              <w:rPr>
                <w:sz w:val="16"/>
              </w:rPr>
            </w:pPr>
            <w:r>
              <w:rPr>
                <w:rFonts w:eastAsia="Times New Roman"/>
                <w:color w:val="000000"/>
                <w:sz w:val="16"/>
                <w:szCs w:val="16"/>
              </w:rPr>
              <w:t>5 RB (1.8 MHz)</w:t>
            </w: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02AD6FB9" w14:textId="77777777" w:rsidR="004124F1" w:rsidRDefault="000B58F2">
            <w:pPr>
              <w:spacing w:after="0"/>
              <w:jc w:val="center"/>
              <w:rPr>
                <w:sz w:val="16"/>
              </w:rPr>
            </w:pPr>
            <w:r>
              <w:rPr>
                <w:sz w:val="16"/>
              </w:rPr>
              <w:t>5 PRB</w:t>
            </w:r>
          </w:p>
        </w:tc>
        <w:tc>
          <w:tcPr>
            <w:tcW w:w="1134" w:type="dxa"/>
            <w:tcBorders>
              <w:top w:val="single" w:sz="8" w:space="0" w:color="000000"/>
              <w:left w:val="single" w:sz="8" w:space="0" w:color="000000"/>
              <w:bottom w:val="single" w:sz="8" w:space="0" w:color="000000"/>
              <w:right w:val="single" w:sz="8" w:space="0" w:color="000000"/>
            </w:tcBorders>
            <w:vAlign w:val="center"/>
          </w:tcPr>
          <w:p w14:paraId="52A3C5C0" w14:textId="77777777" w:rsidR="004124F1" w:rsidRDefault="004124F1">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6FE643C5" w14:textId="77777777" w:rsidR="004124F1" w:rsidRDefault="000B58F2">
            <w:pPr>
              <w:spacing w:after="0"/>
              <w:jc w:val="center"/>
              <w:rPr>
                <w:sz w:val="16"/>
              </w:rPr>
            </w:pPr>
            <w:bookmarkStart w:id="9" w:name="OLE_LINK41"/>
            <w:bookmarkStart w:id="10" w:name="OLE_LINK40"/>
            <w:r>
              <w:rPr>
                <w:sz w:val="16"/>
              </w:rPr>
              <w:t>Existing SU</w:t>
            </w:r>
            <w:bookmarkEnd w:id="9"/>
            <w:bookmarkEnd w:id="10"/>
          </w:p>
        </w:tc>
        <w:tc>
          <w:tcPr>
            <w:tcW w:w="1134" w:type="dxa"/>
            <w:tcBorders>
              <w:top w:val="single" w:sz="8" w:space="0" w:color="000000"/>
              <w:left w:val="single" w:sz="8" w:space="0" w:color="000000"/>
              <w:bottom w:val="single" w:sz="8" w:space="0" w:color="000000"/>
              <w:right w:val="single" w:sz="8" w:space="0" w:color="000000"/>
            </w:tcBorders>
          </w:tcPr>
          <w:p w14:paraId="6FC2D86C" w14:textId="77777777" w:rsidR="004124F1" w:rsidRDefault="000B58F2">
            <w:pPr>
              <w:spacing w:after="0"/>
              <w:jc w:val="center"/>
              <w:rPr>
                <w:sz w:val="16"/>
              </w:rPr>
            </w:pPr>
            <w:r>
              <w:rPr>
                <w:sz w:val="16"/>
              </w:rPr>
              <w:t>5 PRB</w:t>
            </w:r>
          </w:p>
        </w:tc>
      </w:tr>
      <w:tr w:rsidR="004124F1" w14:paraId="7E73311E" w14:textId="77777777">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06DB36D7" w14:textId="77777777" w:rsidR="004124F1" w:rsidRDefault="000B58F2">
            <w:pPr>
              <w:spacing w:after="0"/>
              <w:rPr>
                <w:sz w:val="16"/>
              </w:rPr>
            </w:pPr>
            <w:r>
              <w:rPr>
                <w:sz w:val="18"/>
              </w:rPr>
              <w:t>bandwidth over which suppression is achieved</w:t>
            </w:r>
          </w:p>
        </w:tc>
        <w:tc>
          <w:tcPr>
            <w:tcW w:w="1277" w:type="dxa"/>
            <w:tcBorders>
              <w:top w:val="single" w:sz="8" w:space="0" w:color="000000"/>
              <w:left w:val="single" w:sz="8" w:space="0" w:color="000000"/>
              <w:bottom w:val="single" w:sz="8" w:space="0" w:color="000000"/>
              <w:right w:val="single" w:sz="8" w:space="0" w:color="000000"/>
            </w:tcBorders>
            <w:vAlign w:val="center"/>
          </w:tcPr>
          <w:p w14:paraId="22D39173" w14:textId="77777777" w:rsidR="004124F1" w:rsidRDefault="004124F1">
            <w:pPr>
              <w:spacing w:after="0"/>
              <w:jc w:val="center"/>
              <w:rPr>
                <w:sz w:val="16"/>
              </w:rPr>
            </w:pP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97FBD39" w14:textId="77777777" w:rsidR="004124F1" w:rsidRDefault="000B58F2">
            <w:pPr>
              <w:spacing w:after="0"/>
              <w:jc w:val="center"/>
              <w:rPr>
                <w:sz w:val="16"/>
              </w:rPr>
            </w:pPr>
            <w:r>
              <w:rPr>
                <w:sz w:val="16"/>
              </w:rPr>
              <w:t>&lt;300MHz</w:t>
            </w:r>
          </w:p>
        </w:tc>
        <w:tc>
          <w:tcPr>
            <w:tcW w:w="1134" w:type="dxa"/>
            <w:tcBorders>
              <w:top w:val="single" w:sz="8" w:space="0" w:color="000000"/>
              <w:left w:val="single" w:sz="8" w:space="0" w:color="000000"/>
              <w:bottom w:val="single" w:sz="8" w:space="0" w:color="000000"/>
              <w:right w:val="single" w:sz="8" w:space="0" w:color="000000"/>
            </w:tcBorders>
            <w:vAlign w:val="center"/>
          </w:tcPr>
          <w:p w14:paraId="248B0262" w14:textId="77777777" w:rsidR="004124F1" w:rsidRDefault="004124F1">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03E738CE" w14:textId="77777777" w:rsidR="004124F1" w:rsidRDefault="004124F1">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587AEA16" w14:textId="77777777" w:rsidR="004124F1" w:rsidRDefault="000B58F2">
            <w:pPr>
              <w:spacing w:after="0"/>
              <w:jc w:val="center"/>
              <w:rPr>
                <w:sz w:val="16"/>
              </w:rPr>
            </w:pPr>
            <w:r>
              <w:rPr>
                <w:sz w:val="16"/>
              </w:rPr>
              <w:t>100MHz</w:t>
            </w:r>
          </w:p>
        </w:tc>
      </w:tr>
      <w:tr w:rsidR="004124F1" w14:paraId="3D2A1590" w14:textId="77777777">
        <w:trPr>
          <w:gridAfter w:val="3"/>
          <w:wAfter w:w="3402" w:type="dxa"/>
          <w:trHeight w:val="170"/>
        </w:trPr>
        <w:tc>
          <w:tcPr>
            <w:tcW w:w="3394" w:type="dxa"/>
            <w:gridSpan w:val="5"/>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tcPr>
          <w:p w14:paraId="24305804" w14:textId="77777777" w:rsidR="004124F1" w:rsidRDefault="000B58F2">
            <w:pPr>
              <w:spacing w:after="0"/>
              <w:rPr>
                <w:sz w:val="16"/>
              </w:rPr>
            </w:pPr>
            <w:r>
              <w:rPr>
                <w:sz w:val="18"/>
              </w:rPr>
              <w:t>Others</w:t>
            </w:r>
          </w:p>
        </w:tc>
        <w:tc>
          <w:tcPr>
            <w:tcW w:w="1277" w:type="dxa"/>
            <w:tcBorders>
              <w:top w:val="single" w:sz="8" w:space="0" w:color="000000"/>
              <w:left w:val="single" w:sz="8" w:space="0" w:color="000000"/>
              <w:bottom w:val="single" w:sz="8" w:space="0" w:color="000000"/>
              <w:right w:val="single" w:sz="8" w:space="0" w:color="000000"/>
            </w:tcBorders>
          </w:tcPr>
          <w:p w14:paraId="6DAD5EB4" w14:textId="77777777" w:rsidR="004124F1" w:rsidRDefault="004124F1">
            <w:pPr>
              <w:spacing w:after="0"/>
              <w:jc w:val="center"/>
              <w:rPr>
                <w:sz w:val="16"/>
              </w:rPr>
            </w:pPr>
          </w:p>
        </w:tc>
        <w:tc>
          <w:tcPr>
            <w:tcW w:w="4395" w:type="dxa"/>
            <w:gridSpan w:val="4"/>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2F1703A5" w14:textId="77777777" w:rsidR="004124F1" w:rsidRDefault="004124F1">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vAlign w:val="center"/>
          </w:tcPr>
          <w:p w14:paraId="20F3AC48" w14:textId="77777777" w:rsidR="004124F1" w:rsidRDefault="004124F1">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3F2509BE" w14:textId="77777777" w:rsidR="004124F1" w:rsidRDefault="004124F1">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0AF391B9" w14:textId="77777777" w:rsidR="004124F1" w:rsidRDefault="004124F1">
            <w:pPr>
              <w:spacing w:after="0"/>
              <w:jc w:val="center"/>
              <w:rPr>
                <w:sz w:val="16"/>
              </w:rPr>
            </w:pPr>
          </w:p>
        </w:tc>
      </w:tr>
      <w:tr w:rsidR="004124F1" w14:paraId="4E12349A" w14:textId="77777777">
        <w:trPr>
          <w:gridAfter w:val="3"/>
          <w:wAfter w:w="3402" w:type="dxa"/>
          <w:trHeight w:val="648"/>
        </w:trPr>
        <w:tc>
          <w:tcPr>
            <w:tcW w:w="1277" w:type="dxa"/>
            <w:gridSpan w:val="2"/>
            <w:tcBorders>
              <w:top w:val="single" w:sz="8" w:space="0" w:color="000000"/>
              <w:left w:val="single" w:sz="8" w:space="0" w:color="000000"/>
              <w:bottom w:val="single" w:sz="8" w:space="0" w:color="000000"/>
              <w:right w:val="single" w:sz="8" w:space="0" w:color="000000"/>
            </w:tcBorders>
          </w:tcPr>
          <w:p w14:paraId="128A075D" w14:textId="77777777" w:rsidR="004124F1" w:rsidRDefault="004124F1">
            <w:pPr>
              <w:spacing w:after="0"/>
              <w:rPr>
                <w:sz w:val="16"/>
              </w:rPr>
            </w:pPr>
          </w:p>
        </w:tc>
        <w:tc>
          <w:tcPr>
            <w:tcW w:w="7789" w:type="dxa"/>
            <w:gridSpan w:val="8"/>
            <w:tcBorders>
              <w:top w:val="single" w:sz="8" w:space="0" w:color="000000"/>
              <w:left w:val="single" w:sz="8" w:space="0" w:color="000000"/>
              <w:bottom w:val="single" w:sz="8" w:space="0" w:color="000000"/>
              <w:right w:val="single" w:sz="8" w:space="0" w:color="000000"/>
            </w:tcBorders>
            <w:tcMar>
              <w:top w:w="15" w:type="dxa"/>
              <w:left w:w="84" w:type="dxa"/>
              <w:bottom w:w="0" w:type="dxa"/>
              <w:right w:w="84" w:type="dxa"/>
            </w:tcMar>
            <w:vAlign w:val="center"/>
          </w:tcPr>
          <w:p w14:paraId="54492A4A" w14:textId="77777777" w:rsidR="004124F1" w:rsidRDefault="000B58F2">
            <w:pPr>
              <w:spacing w:after="0"/>
              <w:rPr>
                <w:sz w:val="16"/>
              </w:rPr>
            </w:pPr>
            <w:r>
              <w:rPr>
                <w:sz w:val="16"/>
              </w:rPr>
              <w:t xml:space="preserve">Note 1: Relevant metrics are derived from other parameters for checking purpose. </w:t>
            </w:r>
          </w:p>
          <w:p w14:paraId="15E838DE" w14:textId="77777777" w:rsidR="004124F1" w:rsidRDefault="000B58F2">
            <w:pPr>
              <w:spacing w:after="0"/>
              <w:rPr>
                <w:sz w:val="16"/>
              </w:rPr>
            </w:pPr>
            <w:r>
              <w:rPr>
                <w:sz w:val="16"/>
              </w:rPr>
              <w:t xml:space="preserve">Note 2: The relevant metric is gain-normalized, with reference point assumed to be at RX antenna. </w:t>
            </w:r>
          </w:p>
          <w:p w14:paraId="08DA6A47" w14:textId="77777777" w:rsidR="004124F1" w:rsidRDefault="000B58F2">
            <w:pPr>
              <w:spacing w:after="0"/>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tc>
        <w:tc>
          <w:tcPr>
            <w:tcW w:w="1134" w:type="dxa"/>
            <w:tcBorders>
              <w:top w:val="single" w:sz="8" w:space="0" w:color="000000"/>
              <w:left w:val="single" w:sz="8" w:space="0" w:color="000000"/>
              <w:bottom w:val="single" w:sz="8" w:space="0" w:color="000000"/>
              <w:right w:val="single" w:sz="8" w:space="0" w:color="000000"/>
            </w:tcBorders>
            <w:vAlign w:val="center"/>
          </w:tcPr>
          <w:p w14:paraId="3E2BE02A" w14:textId="77777777" w:rsidR="004124F1" w:rsidRDefault="004124F1">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344371D7" w14:textId="77777777" w:rsidR="004124F1" w:rsidRDefault="004124F1">
            <w:pPr>
              <w:spacing w:after="0"/>
              <w:jc w:val="center"/>
              <w:rPr>
                <w:sz w:val="16"/>
              </w:rPr>
            </w:pPr>
          </w:p>
        </w:tc>
        <w:tc>
          <w:tcPr>
            <w:tcW w:w="1134" w:type="dxa"/>
            <w:tcBorders>
              <w:top w:val="single" w:sz="8" w:space="0" w:color="000000"/>
              <w:left w:val="single" w:sz="8" w:space="0" w:color="000000"/>
              <w:bottom w:val="single" w:sz="8" w:space="0" w:color="000000"/>
              <w:right w:val="single" w:sz="8" w:space="0" w:color="000000"/>
            </w:tcBorders>
          </w:tcPr>
          <w:p w14:paraId="1A7322FE" w14:textId="77777777" w:rsidR="004124F1" w:rsidRDefault="004124F1">
            <w:pPr>
              <w:spacing w:after="0"/>
              <w:jc w:val="center"/>
              <w:rPr>
                <w:sz w:val="16"/>
              </w:rPr>
            </w:pPr>
          </w:p>
        </w:tc>
      </w:tr>
    </w:tbl>
    <w:p w14:paraId="2B78D8FB" w14:textId="77777777" w:rsidR="004124F1" w:rsidRDefault="004124F1">
      <w:pPr>
        <w:rPr>
          <w:color w:val="FF0000"/>
          <w:sz w:val="32"/>
          <w:szCs w:val="36"/>
        </w:rPr>
      </w:pPr>
    </w:p>
    <w:p w14:paraId="5628D146" w14:textId="77777777" w:rsidR="004124F1" w:rsidRDefault="004124F1">
      <w:pPr>
        <w:rPr>
          <w:color w:val="FF0000"/>
          <w:sz w:val="32"/>
          <w:szCs w:val="36"/>
        </w:rPr>
        <w:sectPr w:rsidR="004124F1">
          <w:pgSz w:w="16840" w:h="11907" w:orient="landscape"/>
          <w:pgMar w:top="1140" w:right="1412" w:bottom="1140" w:left="1140" w:header="680" w:footer="567" w:gutter="0"/>
          <w:cols w:space="708"/>
          <w:docGrid w:linePitch="360"/>
        </w:sectPr>
      </w:pPr>
    </w:p>
    <w:p w14:paraId="76F15E31" w14:textId="77777777" w:rsidR="004124F1" w:rsidRDefault="004124F1">
      <w:pPr>
        <w:rPr>
          <w:color w:val="FF0000"/>
          <w:sz w:val="32"/>
          <w:szCs w:val="36"/>
        </w:rPr>
      </w:pPr>
    </w:p>
    <w:p w14:paraId="24B76FFE" w14:textId="77777777" w:rsidR="004124F1" w:rsidRDefault="000B58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9.3.1.2</w:t>
      </w:r>
      <w:r>
        <w:rPr>
          <w:rFonts w:ascii="Arial" w:eastAsia="Times New Roman" w:hAnsi="Arial"/>
          <w:sz w:val="24"/>
          <w:lang w:eastAsia="ja-JP"/>
        </w:rPr>
        <w:tab/>
        <w:t>Feasibility study on self-interference</w:t>
      </w:r>
    </w:p>
    <w:p w14:paraId="2C503638" w14:textId="40AEFF60" w:rsidR="004124F1" w:rsidDel="004426E9" w:rsidRDefault="000B58F2">
      <w:pPr>
        <w:rPr>
          <w:del w:id="11" w:author="Nokia, NSB" w:date="2023-11-16T23:08:00Z"/>
          <w:i/>
          <w:color w:val="0000FF"/>
        </w:rPr>
      </w:pPr>
      <w:del w:id="12" w:author="Nokia, NSB" w:date="2023-11-16T23:08:00Z">
        <w:r w:rsidDel="004426E9">
          <w:rPr>
            <w:i/>
            <w:color w:val="0000FF"/>
          </w:rPr>
          <w:delText>Editor’s note: This section captures the feasibility study on self-interference based on individual companies’ analysis.</w:delText>
        </w:r>
      </w:del>
    </w:p>
    <w:p w14:paraId="1C3CDF1C" w14:textId="77777777" w:rsidR="004124F1" w:rsidRDefault="000B58F2">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13" w:name="_Toc60776763"/>
      <w:bookmarkStart w:id="14" w:name="_Toc139045006"/>
      <w:r>
        <w:rPr>
          <w:rFonts w:ascii="Arial" w:eastAsia="MS Mincho" w:hAnsi="Arial"/>
          <w:sz w:val="22"/>
          <w:lang w:eastAsia="ja-JP"/>
        </w:rPr>
        <w:t>9.3.1.2.1</w:t>
      </w:r>
      <w:r>
        <w:rPr>
          <w:rFonts w:ascii="Arial" w:eastAsia="MS Mincho" w:hAnsi="Arial"/>
          <w:sz w:val="22"/>
          <w:lang w:eastAsia="ja-JP"/>
        </w:rPr>
        <w:tab/>
      </w:r>
      <w:bookmarkEnd w:id="13"/>
      <w:bookmarkEnd w:id="14"/>
      <w:r>
        <w:rPr>
          <w:rFonts w:ascii="Arial" w:eastAsia="MS Mincho" w:hAnsi="Arial"/>
          <w:sz w:val="22"/>
          <w:lang w:eastAsia="ja-JP"/>
        </w:rPr>
        <w:t>Nokia</w:t>
      </w:r>
    </w:p>
    <w:p w14:paraId="6647E3B3" w14:textId="77777777" w:rsidR="004124F1" w:rsidRDefault="000B58F2">
      <w:pPr>
        <w:rPr>
          <w:rFonts w:eastAsia="Times New Roman"/>
        </w:rPr>
      </w:pPr>
      <w:r>
        <w:rPr>
          <w:rFonts w:eastAsia="Times New Roman"/>
        </w:rPr>
        <w:t xml:space="preserve">Table 9.3.1.1-1 presents the company’s view on the self-interference mitigation analysis for a medium range base station with 36 dBm total output power. The RSIC capability corresponds to 110 to 120 </w:t>
      </w:r>
      <w:proofErr w:type="spellStart"/>
      <w:r>
        <w:rPr>
          <w:rFonts w:eastAsia="Times New Roman"/>
        </w:rPr>
        <w:t>dBc</w:t>
      </w:r>
      <w:proofErr w:type="spellEnd"/>
      <w:r>
        <w:rPr>
          <w:rFonts w:eastAsia="Times New Roman"/>
        </w:rPr>
        <w:t xml:space="preserve"> which is achieved using a combination of spatial isolation (60 </w:t>
      </w:r>
      <w:proofErr w:type="spellStart"/>
      <w:r>
        <w:rPr>
          <w:rFonts w:eastAsia="Times New Roman"/>
        </w:rPr>
        <w:t>dBc</w:t>
      </w:r>
      <w:proofErr w:type="spellEnd"/>
      <w:r>
        <w:rPr>
          <w:rFonts w:eastAsia="Times New Roman"/>
        </w:rPr>
        <w:t xml:space="preserve">), Tx beam nulling (0-5 dB, only applicable in the Tx subband), frequency separation (45 </w:t>
      </w:r>
      <w:proofErr w:type="spellStart"/>
      <w:r>
        <w:rPr>
          <w:rFonts w:eastAsia="Times New Roman"/>
        </w:rPr>
        <w:t>dBc</w:t>
      </w:r>
      <w:proofErr w:type="spellEnd"/>
      <w:r>
        <w:rPr>
          <w:rFonts w:eastAsia="Times New Roman"/>
        </w:rPr>
        <w:t xml:space="preserve">), and digital IC techniques (5-10 </w:t>
      </w:r>
      <w:proofErr w:type="spellStart"/>
      <w:r>
        <w:rPr>
          <w:rFonts w:eastAsia="Times New Roman"/>
        </w:rPr>
        <w:t>dBc</w:t>
      </w:r>
      <w:proofErr w:type="spellEnd"/>
      <w:r>
        <w:rPr>
          <w:rFonts w:eastAsia="Times New Roman"/>
        </w:rPr>
        <w:t xml:space="preserve">). Under such considerations, the self-interference observed in the 20 MHz UL subband is dominated by transmitter ACLR and receiver selectivity with a magnitude of approximately -74 dBm prior to digital IC and up to -84 dBm after digital IC, while the noise floor is -91.0 dBm. This results in a non-negligible desensitization of the receiver which would degrade more or less the system performance depending on the deployment ISD, UL link budget, etc. </w:t>
      </w:r>
    </w:p>
    <w:p w14:paraId="6EF74282" w14:textId="77777777" w:rsidR="004124F1" w:rsidRDefault="000B58F2">
      <w:pPr>
        <w:rPr>
          <w:rFonts w:eastAsia="Times New Roman"/>
        </w:rPr>
      </w:pPr>
      <w:r>
        <w:rPr>
          <w:rFonts w:eastAsia="Times New Roman"/>
        </w:rPr>
        <w:t>The assumptions and corresponding justification are presented below with focus on the main differences with respect to the wide-area analysis in Section 9.2.1.2.6.</w:t>
      </w:r>
    </w:p>
    <w:p w14:paraId="1EBF786E" w14:textId="77777777" w:rsidR="004124F1" w:rsidRDefault="000B58F2">
      <w:pPr>
        <w:rPr>
          <w:b/>
          <w:bCs/>
          <w:u w:val="single"/>
        </w:rPr>
      </w:pPr>
      <w:r>
        <w:rPr>
          <w:b/>
          <w:bCs/>
          <w:u w:val="single"/>
        </w:rPr>
        <w:t>Spatial isolation</w:t>
      </w:r>
    </w:p>
    <w:p w14:paraId="327BC989" w14:textId="77777777" w:rsidR="004124F1" w:rsidRDefault="000B58F2">
      <w:pPr>
        <w:rPr>
          <w:rFonts w:eastAsia="Times New Roman"/>
        </w:rPr>
      </w:pPr>
      <w:r>
        <w:rPr>
          <w:rFonts w:eastAsia="Times New Roman"/>
        </w:rPr>
        <w:t>The same techniques to achieve spatial isolation in FR1 wide-area base stations can be applied to medium-range base stations as well. Nevertheless, the following differences should be noted:</w:t>
      </w:r>
    </w:p>
    <w:p w14:paraId="51EF61BD" w14:textId="77777777" w:rsidR="004124F1" w:rsidRDefault="000B58F2">
      <w:pPr>
        <w:numPr>
          <w:ilvl w:val="0"/>
          <w:numId w:val="49"/>
        </w:numPr>
        <w:rPr>
          <w:rFonts w:eastAsia="Times New Roman"/>
        </w:rPr>
      </w:pPr>
      <w:r>
        <w:rPr>
          <w:rFonts w:eastAsia="Times New Roman"/>
        </w:rPr>
        <w:t xml:space="preserve">Medium range BS have typically smaller form-factor than the wide-area BS, e.g. down to 30x30x10 cm. The absolute physical separation between Tx and Rx panels needs to be smaller than for wide-area BS to keep the relative increase of the BS enclosure to a reasonable level. </w:t>
      </w:r>
    </w:p>
    <w:p w14:paraId="678568BF" w14:textId="77777777" w:rsidR="004124F1" w:rsidRDefault="000B58F2">
      <w:pPr>
        <w:numPr>
          <w:ilvl w:val="0"/>
          <w:numId w:val="49"/>
        </w:numPr>
        <w:rPr>
          <w:rFonts w:eastAsia="Times New Roman"/>
        </w:rPr>
      </w:pPr>
      <w:r>
        <w:rPr>
          <w:rFonts w:eastAsia="Times New Roman"/>
        </w:rPr>
        <w:t>Medium range base stations may have a lower number of TRXs as compared to wide-area base stations. This could result in higher coupling per Rx chain.</w:t>
      </w:r>
    </w:p>
    <w:p w14:paraId="04106678" w14:textId="77777777" w:rsidR="004124F1" w:rsidRDefault="000B58F2">
      <w:pPr>
        <w:rPr>
          <w:rFonts w:ascii="Calibri" w:eastAsia="Times New Roman" w:hAnsi="Calibri" w:cs="Calibri"/>
          <w:sz w:val="22"/>
        </w:rPr>
      </w:pPr>
      <w:r>
        <w:rPr>
          <w:rFonts w:eastAsia="Times New Roman"/>
        </w:rPr>
        <w:t xml:space="preserve">Considering these two aspects, 60 </w:t>
      </w:r>
      <w:proofErr w:type="spellStart"/>
      <w:r>
        <w:rPr>
          <w:rFonts w:eastAsia="Times New Roman"/>
        </w:rPr>
        <w:t>dBc</w:t>
      </w:r>
      <w:proofErr w:type="spellEnd"/>
      <w:r>
        <w:rPr>
          <w:rFonts w:eastAsia="Times New Roman"/>
        </w:rPr>
        <w:t xml:space="preserve"> of spatial isolation is considered. </w:t>
      </w:r>
    </w:p>
    <w:p w14:paraId="0437BF79" w14:textId="77777777" w:rsidR="004124F1" w:rsidRDefault="000B58F2">
      <w:pPr>
        <w:rPr>
          <w:b/>
          <w:bCs/>
          <w:u w:val="single"/>
        </w:rPr>
      </w:pPr>
      <w:r>
        <w:rPr>
          <w:b/>
          <w:bCs/>
          <w:u w:val="single"/>
        </w:rPr>
        <w:t>TX Beam nulling / isolation in TX sub-band</w:t>
      </w:r>
    </w:p>
    <w:p w14:paraId="69B92912" w14:textId="77777777" w:rsidR="004124F1" w:rsidRDefault="000B58F2">
      <w:pPr>
        <w:textAlignment w:val="center"/>
        <w:rPr>
          <w:sz w:val="22"/>
        </w:rPr>
      </w:pPr>
      <w:r>
        <w:rPr>
          <w:rFonts w:eastAsia="Times New Roman"/>
        </w:rPr>
        <w:t xml:space="preserve">With only a relatively low number of TRXs, the potential of Tx beam nulling techniques is reduced. Only 0-5 </w:t>
      </w:r>
      <w:proofErr w:type="spellStart"/>
      <w:r>
        <w:rPr>
          <w:rFonts w:eastAsia="Times New Roman"/>
        </w:rPr>
        <w:t>dBc</w:t>
      </w:r>
      <w:proofErr w:type="spellEnd"/>
      <w:r>
        <w:rPr>
          <w:rFonts w:eastAsia="Times New Roman"/>
        </w:rPr>
        <w:t xml:space="preserve"> is considered, under the assumption of at most 1 dB of EIRP loss.</w:t>
      </w:r>
    </w:p>
    <w:p w14:paraId="7F698681" w14:textId="77777777" w:rsidR="004124F1" w:rsidRDefault="000B58F2">
      <w:pPr>
        <w:rPr>
          <w:b/>
          <w:bCs/>
          <w:u w:val="single"/>
        </w:rPr>
      </w:pPr>
      <w:r>
        <w:rPr>
          <w:b/>
          <w:bCs/>
          <w:u w:val="single"/>
        </w:rPr>
        <w:t>RF IC and other tech. (before LNA)</w:t>
      </w:r>
    </w:p>
    <w:p w14:paraId="0E5A0372" w14:textId="77777777" w:rsidR="004124F1" w:rsidRDefault="000B58F2">
      <w:pPr>
        <w:textAlignment w:val="center"/>
        <w:rPr>
          <w:rFonts w:eastAsia="Times New Roman"/>
        </w:rPr>
      </w:pPr>
      <w:r>
        <w:rPr>
          <w:rFonts w:eastAsia="Times New Roman"/>
        </w:rPr>
        <w:t>If the number of TRX is significantly lowered compared to m</w:t>
      </w:r>
      <w:r>
        <w:rPr>
          <w:rFonts w:eastAsia="SimSun" w:hint="eastAsia"/>
          <w:lang w:eastAsia="zh-CN"/>
        </w:rPr>
        <w:t xml:space="preserve">assive </w:t>
      </w:r>
      <w:r>
        <w:rPr>
          <w:rFonts w:eastAsia="Times New Roman"/>
        </w:rPr>
        <w:t>MIMO, there is a possibility for RF IC to be feasible. However, this all depends on the implementation. With a low number of TRXs, the spatial isolation to a single RX port would likely be lower than for an implementation with a large number of TRXs – possibility necessitating RF cancellation paths to compensate. The overall SIC capability would be similar in both cases.</w:t>
      </w:r>
    </w:p>
    <w:p w14:paraId="2E42D434" w14:textId="77777777" w:rsidR="004124F1" w:rsidRDefault="000B58F2">
      <w:pPr>
        <w:rPr>
          <w:b/>
          <w:bCs/>
          <w:u w:val="single"/>
        </w:rPr>
      </w:pPr>
      <w:r>
        <w:rPr>
          <w:b/>
          <w:bCs/>
          <w:u w:val="single"/>
        </w:rPr>
        <w:t>Frequency isolation at RX</w:t>
      </w:r>
    </w:p>
    <w:p w14:paraId="54D393AD" w14:textId="77777777" w:rsidR="004124F1" w:rsidRDefault="000B58F2">
      <w:pPr>
        <w:spacing w:after="0"/>
        <w:textAlignment w:val="center"/>
        <w:rPr>
          <w:rFonts w:eastAsia="Times New Roman"/>
        </w:rPr>
      </w:pPr>
      <w:r>
        <w:t xml:space="preserve">This all depends on the implementation. </w:t>
      </w:r>
    </w:p>
    <w:p w14:paraId="53D523F2" w14:textId="77777777" w:rsidR="004124F1" w:rsidRDefault="004124F1"/>
    <w:p w14:paraId="32D0DB6C" w14:textId="77777777" w:rsidR="004124F1" w:rsidRDefault="000B58F2">
      <w:pPr>
        <w:rPr>
          <w:b/>
          <w:bCs/>
          <w:u w:val="single"/>
        </w:rPr>
      </w:pPr>
      <w:r>
        <w:rPr>
          <w:b/>
          <w:bCs/>
          <w:u w:val="single"/>
        </w:rPr>
        <w:t>Digital IC</w:t>
      </w:r>
    </w:p>
    <w:p w14:paraId="117E9647" w14:textId="77777777" w:rsidR="004124F1" w:rsidRDefault="000B58F2">
      <w:pPr>
        <w:ind w:right="-22"/>
      </w:pPr>
      <w:r>
        <w:rPr>
          <w:rFonts w:eastAsia="Times New Roman"/>
        </w:rPr>
        <w:t>If the number of TRX is significantly lowered compared to m</w:t>
      </w:r>
      <w:r>
        <w:rPr>
          <w:rFonts w:eastAsia="SimSun" w:hint="eastAsia"/>
          <w:lang w:eastAsia="zh-CN"/>
        </w:rPr>
        <w:t xml:space="preserve">assive </w:t>
      </w:r>
      <w:r>
        <w:rPr>
          <w:rFonts w:eastAsia="Times New Roman"/>
        </w:rPr>
        <w:t>MIMO, there is a possibility for digital IC to be feasible. However, this all depends on the implementation</w:t>
      </w:r>
      <w:r>
        <w:t>. Digital IC can be achieved by improving the DPD in the transmitter side to reduce the unwanted transmitter leakage components that fall in the UL subband, while receiver-side digital IC techniques are also required to supress the self-interference signal in gNB RX subband caused by non-ideal RX selectivity.</w:t>
      </w:r>
    </w:p>
    <w:p w14:paraId="4057E5AE" w14:textId="77777777" w:rsidR="004124F1" w:rsidRDefault="000B58F2">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9.3.1.2.2</w:t>
      </w:r>
      <w:r>
        <w:rPr>
          <w:rFonts w:ascii="Arial" w:eastAsia="MS Mincho" w:hAnsi="Arial"/>
          <w:sz w:val="22"/>
          <w:lang w:eastAsia="ja-JP"/>
        </w:rPr>
        <w:tab/>
        <w:t>Ericsson</w:t>
      </w:r>
    </w:p>
    <w:p w14:paraId="07130D6B" w14:textId="77777777" w:rsidR="004124F1" w:rsidRDefault="000B58F2">
      <w:pPr>
        <w:ind w:right="-22"/>
        <w:rPr>
          <w:rFonts w:eastAsia="SimSun"/>
          <w:szCs w:val="14"/>
        </w:rPr>
      </w:pPr>
      <w:r>
        <w:rPr>
          <w:rFonts w:eastAsia="Times New Roman"/>
        </w:rPr>
        <w:t>For</w:t>
      </w:r>
      <w:r>
        <w:rPr>
          <w:rFonts w:eastAsia="SimSun"/>
          <w:szCs w:val="14"/>
        </w:rPr>
        <w:t xml:space="preserve"> the medium range BS, four implementation scenarios are presented in</w:t>
      </w:r>
      <w:r>
        <w:t xml:space="preserve"> </w:t>
      </w:r>
      <w:r>
        <w:rPr>
          <w:rFonts w:eastAsia="SimSun"/>
          <w:szCs w:val="14"/>
        </w:rPr>
        <w:t xml:space="preserve">Table 9.3.1.1-1. In the first scenario, the RF is assumed to perform at the absolute minimum needed to meet the 3GPP requirements. In the second scenario, an improved RF performance that is still likely to be a reasonable commercial implementation is considered (called realistic). Two further scenarios are considered; one in which the receiver linearity is assumed to exceed the realistic </w:t>
      </w:r>
      <w:r>
        <w:rPr>
          <w:rFonts w:eastAsia="SimSun"/>
          <w:szCs w:val="14"/>
        </w:rPr>
        <w:lastRenderedPageBreak/>
        <w:t>scenario, which could lead to more significant compromises in power consumption, size etc. The other scenario is one in which realistic RF performance is assumed, but the transmitter is assumed to be 3dB lower than the maximum transmitter limit in power.</w:t>
      </w:r>
    </w:p>
    <w:p w14:paraId="00F6871C" w14:textId="77777777" w:rsidR="004124F1" w:rsidRDefault="000B58F2">
      <w:pPr>
        <w:ind w:right="-22"/>
        <w:rPr>
          <w:rFonts w:eastAsia="SimSun"/>
          <w:szCs w:val="14"/>
        </w:rPr>
      </w:pPr>
      <w:r>
        <w:rPr>
          <w:rFonts w:eastAsia="SimSun"/>
          <w:szCs w:val="14"/>
        </w:rPr>
        <w:t>It can be observed that for a BS only built to meet 3GPP minimum requirements, the receiver performance is not sufficient to operate SBFD without significant desensitization. To operate SBFD, either receiver digital processing is needed with the realistic assumptions (the feasibility of achieving sufficient gain with such processing depends on the wider deployment scenario), or somewhat better receiver performance, or lower transmit power than the 3GPP maximum limit.</w:t>
      </w:r>
    </w:p>
    <w:p w14:paraId="0CA9EA5B" w14:textId="77777777" w:rsidR="004124F1" w:rsidRDefault="000B58F2">
      <w:pPr>
        <w:ind w:right="-22"/>
        <w:rPr>
          <w:rFonts w:eastAsia="SimSun"/>
          <w:szCs w:val="14"/>
        </w:rPr>
      </w:pPr>
      <w:r>
        <w:rPr>
          <w:rFonts w:eastAsia="SimSun"/>
          <w:szCs w:val="14"/>
        </w:rPr>
        <w:t>An explanation for the assumptions in the table are provided below.</w:t>
      </w:r>
    </w:p>
    <w:p w14:paraId="6D906CD7" w14:textId="77777777" w:rsidR="004124F1" w:rsidRDefault="000B58F2">
      <w:pPr>
        <w:rPr>
          <w:b/>
          <w:bCs/>
          <w:u w:val="single"/>
        </w:rPr>
      </w:pPr>
      <w:r>
        <w:rPr>
          <w:b/>
          <w:bCs/>
          <w:u w:val="single"/>
        </w:rPr>
        <w:t>Spatial isolation and beam nulling</w:t>
      </w:r>
    </w:p>
    <w:p w14:paraId="58AC59E5" w14:textId="77777777" w:rsidR="004124F1" w:rsidRDefault="000B58F2">
      <w:r>
        <w:t>For a medium range size AAS array, simulations show a spatial isolation of around 65-70dB, depending on the beam direction. With beam nulling, the isolation can be lifted to around 80dB, with in general less than 1dB cost in the downlink.</w:t>
      </w:r>
    </w:p>
    <w:p w14:paraId="67018A12" w14:textId="77777777" w:rsidR="004124F1" w:rsidRDefault="004124F1"/>
    <w:p w14:paraId="411AB340" w14:textId="77777777" w:rsidR="004124F1" w:rsidRDefault="000B58F2">
      <w:pPr>
        <w:rPr>
          <w:b/>
          <w:bCs/>
          <w:u w:val="single"/>
        </w:rPr>
      </w:pPr>
      <w:r>
        <w:rPr>
          <w:b/>
          <w:bCs/>
          <w:u w:val="single"/>
        </w:rPr>
        <w:t>Analogue interference cancellation</w:t>
      </w:r>
    </w:p>
    <w:p w14:paraId="385B6881" w14:textId="77777777" w:rsidR="004124F1" w:rsidRDefault="000B58F2">
      <w:r>
        <w:t>With a smaller array size, analogue interference cancelation may be more feasible for a MR BS than for a WA BS. However, the number of interconnections is still significant. Furthermore, analogue IC requires that the same beam steering is applied on all RBs and all carriers, preventing sub-band precoding and multi-carrier operation. Also, in general analogue IC is not needed to avoid receiver saturation. Analogue IC has not been taken into account.</w:t>
      </w:r>
    </w:p>
    <w:p w14:paraId="25C4F6EE" w14:textId="77777777" w:rsidR="004124F1" w:rsidRDefault="004124F1"/>
    <w:p w14:paraId="1041C8AD" w14:textId="77777777" w:rsidR="004124F1" w:rsidRDefault="000B58F2">
      <w:pPr>
        <w:rPr>
          <w:b/>
          <w:bCs/>
          <w:u w:val="single"/>
        </w:rPr>
      </w:pPr>
      <w:r>
        <w:rPr>
          <w:b/>
          <w:bCs/>
          <w:u w:val="single"/>
        </w:rPr>
        <w:t>Analogue filtering</w:t>
      </w:r>
    </w:p>
    <w:p w14:paraId="46BC61E0" w14:textId="77777777" w:rsidR="004124F1" w:rsidRDefault="000B58F2">
      <w:r>
        <w:t>Analogue filtering is not realistic in an implementation for the same reasons described for the WA BS in section 9.2.1.2.2. Furthermore, analogue filtering is not really needed as the input power level to the MR receiver is generally manageable.</w:t>
      </w:r>
    </w:p>
    <w:p w14:paraId="44039DB9" w14:textId="77777777" w:rsidR="004124F1" w:rsidRDefault="004124F1"/>
    <w:p w14:paraId="59C6A9C2" w14:textId="77777777" w:rsidR="004124F1" w:rsidRDefault="000B58F2">
      <w:pPr>
        <w:rPr>
          <w:b/>
          <w:bCs/>
          <w:u w:val="single"/>
        </w:rPr>
      </w:pPr>
      <w:r>
        <w:rPr>
          <w:b/>
          <w:bCs/>
          <w:u w:val="single"/>
        </w:rPr>
        <w:t>Digital interference cancellation and receiver processing</w:t>
      </w:r>
    </w:p>
    <w:p w14:paraId="356B525E" w14:textId="77777777" w:rsidR="004124F1" w:rsidRDefault="000B58F2">
      <w:r>
        <w:t>Digital sampling of the TX leakage interference and subtraction at RX is more feasible for a MR BS than for a WA BS. An alternative to digital cancellation of TX leakage could be an improved PA linearization at the transmitter side. The possibility of either improved PA linearization or digital IC is captured as 15dB digital IC.</w:t>
      </w:r>
    </w:p>
    <w:p w14:paraId="7143A049" w14:textId="77777777" w:rsidR="004124F1" w:rsidRDefault="000B58F2">
      <w:r>
        <w:t>At the receiver, the interference co-variance matrix can be estimated and the receiver MMSE-IRC algorithm can mitigate interference. The extent to which the receiver can mitigate interference depends on the overall interference structure, which depends on the profile of interfering UEs, other sectors and other base stations as well as the fading channel profiles in the environment. The study has not considered the deployment environment when considering feasibility of self-interference suppression, and hence a specific number for the suppression by means of receiver processing is not provided. However, it is noted that for the MR to operate with the “realistic” receiver and the maximum allowed transmit power, several dB of suppression would need to be achieved by digital processing.</w:t>
      </w:r>
    </w:p>
    <w:p w14:paraId="4A68FCF1" w14:textId="77777777" w:rsidR="004124F1" w:rsidRDefault="004124F1">
      <w:pPr>
        <w:spacing w:after="120"/>
        <w:jc w:val="both"/>
        <w:rPr>
          <w:u w:val="single"/>
          <w:lang w:eastAsia="zh-CN"/>
        </w:rPr>
      </w:pPr>
    </w:p>
    <w:p w14:paraId="38BC7D19" w14:textId="77777777" w:rsidR="004124F1" w:rsidRDefault="000B58F2">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9.3.1.2.3</w:t>
      </w:r>
      <w:r>
        <w:rPr>
          <w:rFonts w:ascii="Arial" w:eastAsia="MS Mincho" w:hAnsi="Arial"/>
          <w:sz w:val="22"/>
          <w:lang w:eastAsia="ja-JP"/>
        </w:rPr>
        <w:tab/>
        <w:t>ZTE</w:t>
      </w:r>
    </w:p>
    <w:p w14:paraId="3217EFDD" w14:textId="77777777" w:rsidR="004124F1" w:rsidRDefault="000B58F2">
      <w:r>
        <w:t>Table 9.3.1.1-1 presents the company’s view on the self-interference mitigation analysis for a medium range base station.</w:t>
      </w:r>
    </w:p>
    <w:p w14:paraId="5B59CB93" w14:textId="77777777" w:rsidR="004124F1" w:rsidRDefault="000B58F2">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9.3.1.2.4</w:t>
      </w:r>
      <w:r>
        <w:rPr>
          <w:rFonts w:ascii="Arial" w:eastAsia="MS Mincho" w:hAnsi="Arial"/>
          <w:sz w:val="22"/>
          <w:lang w:eastAsia="ja-JP"/>
        </w:rPr>
        <w:tab/>
        <w:t>Samsung</w:t>
      </w:r>
    </w:p>
    <w:p w14:paraId="1EE39B86" w14:textId="77777777" w:rsidR="004124F1" w:rsidRDefault="000B58F2">
      <w:r>
        <w:t>Table 9.3.1.1-1 presents the company’s view on the self-interference mitigation analysis for a medium range base station.</w:t>
      </w:r>
    </w:p>
    <w:p w14:paraId="3D6C71F1" w14:textId="77777777" w:rsidR="002C749F" w:rsidRDefault="002C749F" w:rsidP="002C749F">
      <w:pPr>
        <w:keepNext/>
        <w:keepLines/>
        <w:overflowPunct w:val="0"/>
        <w:autoSpaceDE w:val="0"/>
        <w:autoSpaceDN w:val="0"/>
        <w:adjustRightInd w:val="0"/>
        <w:spacing w:before="120"/>
        <w:ind w:left="1701" w:hanging="1701"/>
        <w:textAlignment w:val="baseline"/>
        <w:outlineLvl w:val="4"/>
        <w:rPr>
          <w:ins w:id="15" w:author="Huawei" w:date="2023-10-30T16:02:00Z"/>
          <w:rFonts w:ascii="Arial" w:eastAsia="MS Mincho" w:hAnsi="Arial"/>
          <w:sz w:val="22"/>
          <w:lang w:eastAsia="ja-JP"/>
        </w:rPr>
      </w:pPr>
      <w:ins w:id="16" w:author="Huawei" w:date="2023-10-30T16:02:00Z">
        <w:r>
          <w:rPr>
            <w:rFonts w:ascii="Arial" w:eastAsia="MS Mincho" w:hAnsi="Arial"/>
            <w:sz w:val="22"/>
            <w:lang w:eastAsia="ja-JP"/>
          </w:rPr>
          <w:lastRenderedPageBreak/>
          <w:t>9.3.1.2.5</w:t>
        </w:r>
        <w:r>
          <w:rPr>
            <w:rFonts w:ascii="Arial" w:eastAsia="MS Mincho" w:hAnsi="Arial"/>
            <w:sz w:val="22"/>
            <w:lang w:eastAsia="ja-JP"/>
          </w:rPr>
          <w:tab/>
          <w:t>Huawei</w:t>
        </w:r>
      </w:ins>
    </w:p>
    <w:p w14:paraId="045C07D7" w14:textId="77777777" w:rsidR="002C749F" w:rsidRDefault="002C749F" w:rsidP="002C749F">
      <w:pPr>
        <w:rPr>
          <w:ins w:id="17" w:author="Huawei" w:date="2023-10-30T16:02:00Z"/>
        </w:rPr>
      </w:pPr>
      <w:ins w:id="18" w:author="Huawei" w:date="2023-10-30T16:02:00Z">
        <w:r>
          <w:t>Table 9.3.1.1-1 presents the company’s view on the self-interference mitigation analysis for a medium range base station.</w:t>
        </w:r>
      </w:ins>
    </w:p>
    <w:p w14:paraId="3EFA2E9D" w14:textId="77777777" w:rsidR="002C749F" w:rsidRDefault="002C749F"/>
    <w:p w14:paraId="1CD22458" w14:textId="77777777" w:rsidR="004124F1" w:rsidRPr="00474033" w:rsidRDefault="000B58F2" w:rsidP="0047403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474033">
        <w:rPr>
          <w:rFonts w:ascii="Arial" w:eastAsia="Times New Roman" w:hAnsi="Arial"/>
          <w:sz w:val="24"/>
          <w:lang w:eastAsia="ja-JP"/>
        </w:rPr>
        <w:t>9.3.1.3</w:t>
      </w:r>
      <w:r w:rsidRPr="00474033">
        <w:rPr>
          <w:rFonts w:ascii="Arial" w:eastAsia="Times New Roman" w:hAnsi="Arial"/>
          <w:sz w:val="24"/>
          <w:lang w:eastAsia="ja-JP"/>
        </w:rPr>
        <w:tab/>
        <w:t xml:space="preserve"> </w:t>
      </w:r>
      <w:r w:rsidRPr="00474033">
        <w:rPr>
          <w:rFonts w:ascii="Arial" w:eastAsia="Times New Roman" w:hAnsi="Arial"/>
          <w:sz w:val="24"/>
          <w:lang w:eastAsia="ja-JP"/>
        </w:rPr>
        <w:tab/>
        <w:t>Conclusion </w:t>
      </w:r>
    </w:p>
    <w:p w14:paraId="44C91471" w14:textId="77777777" w:rsidR="004124F1" w:rsidRDefault="000B58F2">
      <w:r>
        <w:t xml:space="preserve">Based on the self-interference analysis provided in Section 9.3.1 for FR1 medium range BS, it can be observed that the implementation feasibility of controlling the residual interference to meet the 1dB receiver desensitization target depends on the implementation aspects, including: </w:t>
      </w:r>
    </w:p>
    <w:p w14:paraId="71221009" w14:textId="77777777" w:rsidR="004124F1" w:rsidRDefault="000B58F2">
      <w:pPr>
        <w:pStyle w:val="paragraph"/>
        <w:numPr>
          <w:ilvl w:val="0"/>
          <w:numId w:val="50"/>
        </w:numPr>
        <w:spacing w:before="0" w:beforeAutospacing="0" w:after="0" w:afterAutospacing="0"/>
        <w:ind w:left="1080" w:firstLine="0"/>
        <w:textAlignment w:val="baseline"/>
        <w:rPr>
          <w:rStyle w:val="normaltextrun"/>
          <w:rFonts w:ascii="Times New Roman" w:hAnsi="Times New Roman" w:cs="Times New Roman"/>
          <w:bCs/>
          <w:iCs/>
          <w:sz w:val="20"/>
          <w:szCs w:val="20"/>
        </w:rPr>
      </w:pPr>
      <w:r>
        <w:rPr>
          <w:rStyle w:val="normaltextrun"/>
          <w:rFonts w:ascii="Times New Roman" w:hAnsi="Times New Roman" w:cs="Times New Roman"/>
          <w:bCs/>
          <w:iCs/>
          <w:sz w:val="20"/>
          <w:szCs w:val="20"/>
        </w:rPr>
        <w:t>Maximum BS transmit power</w:t>
      </w:r>
    </w:p>
    <w:p w14:paraId="42CE1312" w14:textId="77777777" w:rsidR="004124F1" w:rsidRDefault="000B58F2">
      <w:pPr>
        <w:pStyle w:val="paragraph"/>
        <w:numPr>
          <w:ilvl w:val="0"/>
          <w:numId w:val="50"/>
        </w:numPr>
        <w:spacing w:before="0" w:beforeAutospacing="0" w:after="0" w:afterAutospacing="0"/>
        <w:ind w:left="1080" w:firstLine="0"/>
        <w:textAlignment w:val="baseline"/>
        <w:rPr>
          <w:rFonts w:ascii="Times New Roman" w:hAnsi="Times New Roman" w:cs="Times New Roman"/>
          <w:bCs/>
          <w:iCs/>
          <w:sz w:val="20"/>
          <w:szCs w:val="20"/>
        </w:rPr>
      </w:pPr>
      <w:r>
        <w:rPr>
          <w:rStyle w:val="normaltextrun"/>
          <w:rFonts w:ascii="Times New Roman" w:hAnsi="Times New Roman" w:cs="Times New Roman"/>
          <w:bCs/>
          <w:iCs/>
          <w:sz w:val="20"/>
          <w:szCs w:val="20"/>
          <w:lang w:val="en-GB"/>
        </w:rPr>
        <w:t xml:space="preserve">Spatial isolation capability </w:t>
      </w:r>
    </w:p>
    <w:p w14:paraId="76BE5F4B" w14:textId="77777777" w:rsidR="004124F1" w:rsidRDefault="000B58F2">
      <w:pPr>
        <w:pStyle w:val="paragraph"/>
        <w:numPr>
          <w:ilvl w:val="0"/>
          <w:numId w:val="50"/>
        </w:numPr>
        <w:spacing w:before="0" w:beforeAutospacing="0" w:after="0" w:afterAutospacing="0"/>
        <w:ind w:left="1080" w:firstLine="0"/>
        <w:textAlignment w:val="baseline"/>
        <w:rPr>
          <w:rFonts w:ascii="Times New Roman" w:hAnsi="Times New Roman" w:cs="Times New Roman"/>
          <w:bCs/>
          <w:iCs/>
          <w:sz w:val="20"/>
          <w:szCs w:val="20"/>
        </w:rPr>
      </w:pPr>
      <w:r>
        <w:rPr>
          <w:rStyle w:val="normaltextrun"/>
          <w:rFonts w:ascii="Times New Roman" w:hAnsi="Times New Roman" w:cs="Times New Roman"/>
          <w:bCs/>
          <w:iCs/>
          <w:sz w:val="20"/>
          <w:szCs w:val="20"/>
          <w:lang w:val="en-GB"/>
        </w:rPr>
        <w:t>Beam nulling/ isolation capability</w:t>
      </w:r>
      <w:r>
        <w:rPr>
          <w:rStyle w:val="eop"/>
          <w:rFonts w:ascii="Times New Roman" w:hAnsi="Times New Roman" w:cs="Times New Roman"/>
          <w:bCs/>
          <w:iCs/>
          <w:sz w:val="20"/>
          <w:szCs w:val="20"/>
        </w:rPr>
        <w:t> </w:t>
      </w:r>
    </w:p>
    <w:p w14:paraId="005AC493" w14:textId="77777777" w:rsidR="004124F1" w:rsidRDefault="000B58F2">
      <w:pPr>
        <w:pStyle w:val="paragraph"/>
        <w:numPr>
          <w:ilvl w:val="0"/>
          <w:numId w:val="50"/>
        </w:numPr>
        <w:spacing w:before="0" w:beforeAutospacing="0" w:after="0" w:afterAutospacing="0"/>
        <w:ind w:left="1080" w:firstLine="0"/>
        <w:textAlignment w:val="baseline"/>
        <w:rPr>
          <w:rFonts w:ascii="Times New Roman" w:hAnsi="Times New Roman" w:cs="Times New Roman"/>
          <w:bCs/>
          <w:iCs/>
          <w:sz w:val="20"/>
          <w:szCs w:val="20"/>
        </w:rPr>
      </w:pPr>
      <w:r>
        <w:rPr>
          <w:rStyle w:val="normaltextrun"/>
          <w:rFonts w:ascii="Times New Roman" w:hAnsi="Times New Roman" w:cs="Times New Roman"/>
          <w:bCs/>
          <w:iCs/>
          <w:sz w:val="20"/>
          <w:szCs w:val="20"/>
          <w:lang w:val="en-GB"/>
        </w:rPr>
        <w:t>Blocker suppression at the RX</w:t>
      </w:r>
      <w:r>
        <w:rPr>
          <w:rStyle w:val="eop"/>
          <w:rFonts w:ascii="Times New Roman" w:hAnsi="Times New Roman" w:cs="Times New Roman"/>
          <w:bCs/>
          <w:iCs/>
          <w:sz w:val="20"/>
          <w:szCs w:val="20"/>
        </w:rPr>
        <w:t> </w:t>
      </w:r>
    </w:p>
    <w:p w14:paraId="3533E67D" w14:textId="77777777" w:rsidR="004124F1" w:rsidRDefault="000B58F2">
      <w:pPr>
        <w:pStyle w:val="paragraph"/>
        <w:numPr>
          <w:ilvl w:val="0"/>
          <w:numId w:val="50"/>
        </w:numPr>
        <w:spacing w:before="0" w:beforeAutospacing="0" w:after="0" w:afterAutospacing="0"/>
        <w:ind w:left="1080" w:firstLine="0"/>
        <w:textAlignment w:val="baseline"/>
        <w:rPr>
          <w:rFonts w:ascii="Times New Roman" w:hAnsi="Times New Roman" w:cs="Times New Roman"/>
          <w:bCs/>
          <w:iCs/>
          <w:sz w:val="20"/>
          <w:szCs w:val="20"/>
        </w:rPr>
      </w:pPr>
      <w:r>
        <w:rPr>
          <w:rStyle w:val="normaltextrun"/>
          <w:rFonts w:ascii="Times New Roman" w:hAnsi="Times New Roman" w:cs="Times New Roman"/>
          <w:bCs/>
          <w:iCs/>
          <w:sz w:val="20"/>
          <w:szCs w:val="20"/>
          <w:lang w:val="en-GB"/>
        </w:rPr>
        <w:t>Frequency isolation at the TX and RX</w:t>
      </w:r>
      <w:r>
        <w:rPr>
          <w:rStyle w:val="eop"/>
          <w:rFonts w:ascii="Times New Roman" w:hAnsi="Times New Roman" w:cs="Times New Roman"/>
          <w:bCs/>
          <w:iCs/>
          <w:sz w:val="20"/>
          <w:szCs w:val="20"/>
        </w:rPr>
        <w:t> </w:t>
      </w:r>
    </w:p>
    <w:p w14:paraId="231E0DE6" w14:textId="77777777" w:rsidR="004124F1" w:rsidRDefault="000B58F2">
      <w:pPr>
        <w:pStyle w:val="paragraph"/>
        <w:numPr>
          <w:ilvl w:val="0"/>
          <w:numId w:val="50"/>
        </w:numPr>
        <w:spacing w:before="0" w:beforeAutospacing="0" w:after="0" w:afterAutospacing="0"/>
        <w:ind w:left="1080" w:firstLine="0"/>
        <w:textAlignment w:val="baseline"/>
        <w:rPr>
          <w:rStyle w:val="eop"/>
          <w:rFonts w:ascii="Times New Roman" w:hAnsi="Times New Roman" w:cs="Times New Roman"/>
          <w:bCs/>
          <w:iCs/>
          <w:sz w:val="20"/>
          <w:szCs w:val="20"/>
        </w:rPr>
      </w:pPr>
      <w:r>
        <w:rPr>
          <w:rStyle w:val="normaltextrun"/>
          <w:rFonts w:ascii="Times New Roman" w:hAnsi="Times New Roman" w:cs="Times New Roman"/>
          <w:bCs/>
          <w:iCs/>
          <w:sz w:val="20"/>
          <w:szCs w:val="20"/>
          <w:lang w:val="en-GB"/>
        </w:rPr>
        <w:t>The digital interference suppression/ cancellation capabilities</w:t>
      </w:r>
      <w:r>
        <w:rPr>
          <w:rStyle w:val="eop"/>
          <w:rFonts w:ascii="Times New Roman" w:hAnsi="Times New Roman" w:cs="Times New Roman"/>
          <w:bCs/>
          <w:iCs/>
          <w:sz w:val="20"/>
          <w:szCs w:val="20"/>
        </w:rPr>
        <w:t> </w:t>
      </w:r>
    </w:p>
    <w:p w14:paraId="5307F32A" w14:textId="77777777" w:rsidR="004124F1" w:rsidRDefault="004124F1">
      <w:pPr>
        <w:pStyle w:val="paragraph"/>
        <w:spacing w:before="0" w:beforeAutospacing="0" w:after="0" w:afterAutospacing="0"/>
        <w:ind w:left="1080"/>
        <w:textAlignment w:val="baseline"/>
        <w:rPr>
          <w:rFonts w:ascii="Times New Roman" w:hAnsi="Times New Roman" w:cs="Times New Roman"/>
          <w:bCs/>
          <w:iCs/>
          <w:sz w:val="20"/>
          <w:szCs w:val="20"/>
        </w:rPr>
      </w:pPr>
    </w:p>
    <w:p w14:paraId="5DA26875" w14:textId="7935C261" w:rsidR="00CA0FC5" w:rsidRDefault="000B58F2" w:rsidP="04FCC960">
      <w:pPr>
        <w:pStyle w:val="paragraph"/>
        <w:spacing w:before="0" w:beforeAutospacing="0" w:after="0" w:afterAutospacing="0"/>
        <w:textAlignment w:val="baseline"/>
        <w:rPr>
          <w:ins w:id="19" w:author="Nokia, NSB" w:date="2023-11-15T09:03:00Z"/>
          <w:rStyle w:val="normaltextrun"/>
          <w:rFonts w:ascii="Times New Roman" w:hAnsi="Times New Roman" w:cs="Times New Roman"/>
          <w:sz w:val="20"/>
          <w:szCs w:val="20"/>
        </w:rPr>
      </w:pPr>
      <w:r w:rsidRPr="04FCC960">
        <w:rPr>
          <w:rStyle w:val="normaltextrun"/>
          <w:rFonts w:ascii="Times New Roman" w:hAnsi="Times New Roman" w:cs="Times New Roman"/>
          <w:sz w:val="20"/>
          <w:szCs w:val="20"/>
        </w:rPr>
        <w:t>Based on the different assumptions and/ or techniques adopted for the above-mentioned implementation aspects, based on 5 companies’ technical inputs</w:t>
      </w:r>
      <w:ins w:id="20" w:author="Nokia, NSB" w:date="2023-11-16T17:46:00Z">
        <w:r w:rsidR="00E45510">
          <w:rPr>
            <w:rStyle w:val="normaltextrun"/>
            <w:rFonts w:ascii="Times New Roman" w:hAnsi="Times New Roman" w:cs="Times New Roman"/>
            <w:sz w:val="20"/>
            <w:szCs w:val="20"/>
          </w:rPr>
          <w:t>, companies have come to the following conclusions</w:t>
        </w:r>
      </w:ins>
      <w:ins w:id="21" w:author="Nokia, NSB" w:date="2023-11-15T09:03:00Z">
        <w:r w:rsidR="00CA0FC5">
          <w:rPr>
            <w:rStyle w:val="normaltextrun"/>
            <w:rFonts w:ascii="Times New Roman" w:hAnsi="Times New Roman" w:cs="Times New Roman"/>
            <w:sz w:val="20"/>
            <w:szCs w:val="20"/>
          </w:rPr>
          <w:t>:</w:t>
        </w:r>
      </w:ins>
    </w:p>
    <w:p w14:paraId="4970C35F" w14:textId="208CC8B5" w:rsidR="008A1154" w:rsidRDefault="000B58F2" w:rsidP="008A1154">
      <w:pPr>
        <w:pStyle w:val="paragraph"/>
        <w:numPr>
          <w:ilvl w:val="0"/>
          <w:numId w:val="67"/>
        </w:numPr>
        <w:spacing w:before="0" w:beforeAutospacing="0" w:after="0" w:afterAutospacing="0"/>
        <w:textAlignment w:val="baseline"/>
        <w:rPr>
          <w:ins w:id="22" w:author="Nokia, NSB" w:date="2023-11-15T09:03:00Z"/>
          <w:rStyle w:val="normaltextrun"/>
          <w:rFonts w:ascii="Times New Roman" w:hAnsi="Times New Roman" w:cs="Times New Roman"/>
          <w:sz w:val="20"/>
          <w:szCs w:val="20"/>
        </w:rPr>
      </w:pPr>
      <w:del w:id="23" w:author="Nokia, NSB" w:date="2023-11-15T09:03:00Z">
        <w:r w:rsidRPr="04FCC960" w:rsidDel="00CA0FC5">
          <w:rPr>
            <w:rStyle w:val="normaltextrun"/>
            <w:rFonts w:ascii="Times New Roman" w:hAnsi="Times New Roman" w:cs="Times New Roman"/>
            <w:sz w:val="20"/>
            <w:szCs w:val="20"/>
          </w:rPr>
          <w:delText>,</w:delText>
        </w:r>
      </w:del>
      <w:del w:id="24" w:author="Nokia, NSB" w:date="2023-11-16T17:46:00Z">
        <w:r w:rsidRPr="04FCC960" w:rsidDel="00E45510">
          <w:rPr>
            <w:rStyle w:val="normaltextrun"/>
            <w:rFonts w:ascii="Times New Roman" w:hAnsi="Times New Roman" w:cs="Times New Roman"/>
            <w:sz w:val="20"/>
            <w:szCs w:val="20"/>
          </w:rPr>
          <w:delText xml:space="preserve"> 4 companies have concluded that i</w:delText>
        </w:r>
      </w:del>
      <w:ins w:id="25" w:author="Nokia, NSB" w:date="2023-11-16T17:48:00Z">
        <w:r w:rsidR="001B29F8">
          <w:rPr>
            <w:rStyle w:val="normaltextrun"/>
            <w:rFonts w:ascii="Times New Roman" w:hAnsi="Times New Roman" w:cs="Times New Roman"/>
            <w:sz w:val="20"/>
            <w:szCs w:val="20"/>
          </w:rPr>
          <w:t>I</w:t>
        </w:r>
      </w:ins>
      <w:r w:rsidRPr="04FCC960">
        <w:rPr>
          <w:rStyle w:val="normaltextrun"/>
          <w:rFonts w:ascii="Times New Roman" w:hAnsi="Times New Roman" w:cs="Times New Roman"/>
          <w:sz w:val="20"/>
          <w:szCs w:val="20"/>
        </w:rPr>
        <w:t>t is feasible to achieve the 1 dB desensitization target</w:t>
      </w:r>
      <w:ins w:id="26" w:author="Nokia, NSB" w:date="2023-11-16T17:47:00Z">
        <w:r w:rsidR="00E45510">
          <w:rPr>
            <w:rStyle w:val="normaltextrun"/>
            <w:rFonts w:ascii="Times New Roman" w:hAnsi="Times New Roman" w:cs="Times New Roman"/>
            <w:sz w:val="20"/>
            <w:szCs w:val="20"/>
          </w:rPr>
          <w:t xml:space="preserve"> according to 4 companies</w:t>
        </w:r>
      </w:ins>
      <w:r w:rsidRPr="04FCC960">
        <w:rPr>
          <w:rStyle w:val="normaltextrun"/>
          <w:rFonts w:ascii="Times New Roman" w:hAnsi="Times New Roman" w:cs="Times New Roman"/>
          <w:sz w:val="20"/>
          <w:szCs w:val="20"/>
        </w:rPr>
        <w:t xml:space="preserve">. </w:t>
      </w:r>
    </w:p>
    <w:p w14:paraId="5226F435" w14:textId="77777777" w:rsidR="001B29F8" w:rsidRDefault="000B58F2" w:rsidP="008A1154">
      <w:pPr>
        <w:pStyle w:val="paragraph"/>
        <w:numPr>
          <w:ilvl w:val="0"/>
          <w:numId w:val="67"/>
        </w:numPr>
        <w:spacing w:before="0" w:beforeAutospacing="0" w:after="0" w:afterAutospacing="0"/>
        <w:textAlignment w:val="baseline"/>
        <w:rPr>
          <w:ins w:id="27" w:author="Nokia, NSB" w:date="2023-11-16T17:49:00Z"/>
          <w:rStyle w:val="normaltextrun"/>
          <w:rFonts w:ascii="Times New Roman" w:hAnsi="Times New Roman" w:cs="Times New Roman"/>
          <w:sz w:val="20"/>
          <w:szCs w:val="20"/>
        </w:rPr>
      </w:pPr>
      <w:del w:id="28" w:author="Nokia, NSB" w:date="2023-11-15T09:03:00Z">
        <w:r w:rsidRPr="04FCC960" w:rsidDel="008A1154">
          <w:rPr>
            <w:rStyle w:val="normaltextrun"/>
            <w:rFonts w:ascii="Times New Roman" w:hAnsi="Times New Roman" w:cs="Times New Roman"/>
            <w:sz w:val="20"/>
            <w:szCs w:val="20"/>
          </w:rPr>
          <w:delText xml:space="preserve">In addition, </w:delText>
        </w:r>
      </w:del>
      <w:del w:id="29" w:author="Nokia, NSB" w:date="2023-11-16T17:48:00Z">
        <w:r w:rsidRPr="04FCC960" w:rsidDel="001B29F8">
          <w:rPr>
            <w:rStyle w:val="normaltextrun"/>
            <w:rFonts w:ascii="Times New Roman" w:hAnsi="Times New Roman" w:cs="Times New Roman"/>
            <w:sz w:val="20"/>
            <w:szCs w:val="20"/>
          </w:rPr>
          <w:delText>2 companies have shown that i</w:delText>
        </w:r>
      </w:del>
      <w:ins w:id="30" w:author="Nokia, NSB" w:date="2023-11-16T17:48:00Z">
        <w:r w:rsidR="001B29F8">
          <w:rPr>
            <w:rStyle w:val="normaltextrun"/>
            <w:rFonts w:ascii="Times New Roman" w:hAnsi="Times New Roman" w:cs="Times New Roman"/>
            <w:sz w:val="20"/>
            <w:szCs w:val="20"/>
          </w:rPr>
          <w:t>I</w:t>
        </w:r>
      </w:ins>
      <w:r w:rsidRPr="04FCC960">
        <w:rPr>
          <w:rStyle w:val="normaltextrun"/>
          <w:rFonts w:ascii="Times New Roman" w:hAnsi="Times New Roman" w:cs="Times New Roman"/>
          <w:sz w:val="20"/>
          <w:szCs w:val="20"/>
        </w:rPr>
        <w:t>t is not feasible to achieve the 1 dB desensitization target for a base station that strictly meets the RAN4 minimum requirements and/or operates with the maximum BS transmit power</w:t>
      </w:r>
      <w:ins w:id="31" w:author="Nokia, NSB" w:date="2023-11-16T17:49:00Z">
        <w:r w:rsidR="001B29F8">
          <w:rPr>
            <w:rStyle w:val="normaltextrun"/>
            <w:rFonts w:ascii="Times New Roman" w:hAnsi="Times New Roman" w:cs="Times New Roman"/>
            <w:sz w:val="20"/>
            <w:szCs w:val="20"/>
          </w:rPr>
          <w:t xml:space="preserve"> according to 2 companies</w:t>
        </w:r>
      </w:ins>
      <w:r w:rsidRPr="04FCC960">
        <w:rPr>
          <w:rStyle w:val="normaltextrun"/>
          <w:rFonts w:ascii="Times New Roman" w:hAnsi="Times New Roman" w:cs="Times New Roman"/>
          <w:sz w:val="20"/>
          <w:szCs w:val="20"/>
        </w:rPr>
        <w:t>.</w:t>
      </w:r>
    </w:p>
    <w:p w14:paraId="73087E74" w14:textId="5EB87943" w:rsidR="004124F1" w:rsidRPr="001B29F8" w:rsidRDefault="001B29F8" w:rsidP="001B29F8">
      <w:pPr>
        <w:pStyle w:val="paragraph"/>
        <w:numPr>
          <w:ilvl w:val="0"/>
          <w:numId w:val="67"/>
        </w:numPr>
        <w:spacing w:before="0" w:beforeAutospacing="0" w:after="0" w:afterAutospacing="0"/>
        <w:textAlignment w:val="baseline"/>
        <w:rPr>
          <w:rStyle w:val="normaltextrun"/>
          <w:rFonts w:ascii="Times New Roman" w:hAnsi="Times New Roman" w:cs="Times New Roman"/>
          <w:sz w:val="20"/>
          <w:szCs w:val="20"/>
        </w:rPr>
      </w:pPr>
      <w:ins w:id="32" w:author="Nokia, NSB" w:date="2023-11-16T17:49:00Z">
        <w:r>
          <w:rPr>
            <w:rStyle w:val="normaltextrun"/>
            <w:rFonts w:ascii="Times New Roman" w:hAnsi="Times New Roman" w:cs="Times New Roman"/>
            <w:sz w:val="20"/>
            <w:szCs w:val="20"/>
          </w:rPr>
          <w:t>Note: Among 5 companies, 1 company shows different feasibility results based on different assumptions.</w:t>
        </w:r>
      </w:ins>
      <w:del w:id="33" w:author="Nokia, NSB" w:date="2023-11-16T17:49:00Z">
        <w:r w:rsidR="000B58F2" w:rsidRPr="001B29F8" w:rsidDel="001B29F8">
          <w:rPr>
            <w:rStyle w:val="normaltextrun"/>
            <w:rFonts w:ascii="Times New Roman" w:hAnsi="Times New Roman" w:cs="Times New Roman"/>
            <w:sz w:val="20"/>
            <w:szCs w:val="20"/>
          </w:rPr>
          <w:delText xml:space="preserve"> </w:delText>
        </w:r>
      </w:del>
    </w:p>
    <w:p w14:paraId="27E80D12" w14:textId="77777777" w:rsidR="004124F1" w:rsidRDefault="004124F1">
      <w:pPr>
        <w:pStyle w:val="paragraph"/>
        <w:spacing w:before="0" w:beforeAutospacing="0" w:after="0" w:afterAutospacing="0"/>
        <w:textAlignment w:val="baseline"/>
        <w:rPr>
          <w:rStyle w:val="normaltextrun"/>
          <w:bCs/>
          <w:iCs/>
          <w:sz w:val="20"/>
          <w:szCs w:val="20"/>
        </w:rPr>
      </w:pPr>
    </w:p>
    <w:p w14:paraId="0C4A38CB" w14:textId="77777777" w:rsidR="004124F1" w:rsidRDefault="004124F1"/>
    <w:p w14:paraId="167181A4" w14:textId="77777777" w:rsidR="004124F1" w:rsidRDefault="000B58F2">
      <w:pPr>
        <w:keepNext/>
        <w:keepLines/>
        <w:spacing w:before="120"/>
        <w:ind w:left="1134" w:hanging="1134"/>
        <w:outlineLvl w:val="2"/>
        <w:rPr>
          <w:rFonts w:ascii="Arial" w:hAnsi="Arial"/>
          <w:sz w:val="28"/>
        </w:rPr>
      </w:pPr>
      <w:r>
        <w:rPr>
          <w:rFonts w:ascii="Arial" w:hAnsi="Arial"/>
          <w:sz w:val="28"/>
        </w:rPr>
        <w:t>9</w:t>
      </w:r>
      <w:r>
        <w:rPr>
          <w:rFonts w:ascii="Arial" w:hAnsi="Arial" w:hint="eastAsia"/>
          <w:sz w:val="28"/>
        </w:rPr>
        <w:t>.3.2</w:t>
      </w:r>
      <w:r>
        <w:rPr>
          <w:rFonts w:ascii="Arial" w:hAnsi="Arial"/>
          <w:sz w:val="28"/>
        </w:rPr>
        <w:tab/>
        <w:t>Co-channel inter-sub-band co-site inter-sector interference analysis</w:t>
      </w:r>
    </w:p>
    <w:p w14:paraId="1B872568" w14:textId="02388D14" w:rsidR="004124F1" w:rsidDel="004426E9" w:rsidRDefault="000B58F2">
      <w:pPr>
        <w:rPr>
          <w:del w:id="34" w:author="Nokia, NSB" w:date="2023-11-16T23:08:00Z"/>
          <w:i/>
          <w:color w:val="0000FF"/>
          <w:lang w:eastAsia="zh-CN"/>
        </w:rPr>
      </w:pPr>
      <w:del w:id="35" w:author="Nokia, NSB" w:date="2023-11-16T23:08:00Z">
        <w:r w:rsidDel="004426E9">
          <w:rPr>
            <w:i/>
            <w:color w:val="0000FF"/>
          </w:rPr>
          <w:delText xml:space="preserve">Editor's note: This section captures the </w:delText>
        </w:r>
        <w:r w:rsidDel="004426E9">
          <w:rPr>
            <w:rFonts w:hint="eastAsia"/>
            <w:i/>
            <w:color w:val="0000FF"/>
            <w:lang w:eastAsia="zh-CN"/>
          </w:rPr>
          <w:delText>typical assumption of RF requirements and analysis results</w:delText>
        </w:r>
      </w:del>
    </w:p>
    <w:p w14:paraId="2AB2BC6E" w14:textId="77777777" w:rsidR="004124F1" w:rsidRDefault="000B58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9.3.2.1</w:t>
      </w:r>
      <w:r>
        <w:rPr>
          <w:rFonts w:ascii="Arial" w:eastAsia="Times New Roman" w:hAnsi="Arial"/>
          <w:sz w:val="24"/>
          <w:lang w:eastAsia="ja-JP"/>
        </w:rPr>
        <w:tab/>
        <w:t>Summary table for co-channel inter-subband co-site inter-sector interference  analysis</w:t>
      </w:r>
    </w:p>
    <w:p w14:paraId="25F3A3E6" w14:textId="77777777" w:rsidR="004124F1" w:rsidRDefault="000B58F2">
      <w:pPr>
        <w:rPr>
          <w:iCs/>
          <w:color w:val="000000" w:themeColor="text1"/>
        </w:rPr>
      </w:pPr>
      <w:r>
        <w:rPr>
          <w:iCs/>
          <w:color w:val="000000" w:themeColor="text1"/>
        </w:rPr>
        <w:t>Table 9.3.2.1-1 summarizes the analysis on the co-channel inter-subband co-site inter-sector interference for FR1 MR base station. This section is based on the co-channel inter-subband co-site interference analysis framework.</w:t>
      </w:r>
    </w:p>
    <w:p w14:paraId="0EE38387" w14:textId="77777777" w:rsidR="004124F1" w:rsidRDefault="000B58F2">
      <w:pPr>
        <w:jc w:val="center"/>
        <w:rPr>
          <w:rFonts w:ascii="Arial" w:eastAsia="Times New Roman" w:hAnsi="Arial"/>
          <w:b/>
          <w:lang w:eastAsia="ja-JP"/>
        </w:rPr>
      </w:pPr>
      <w:r>
        <w:rPr>
          <w:rFonts w:ascii="Arial" w:eastAsia="Times New Roman" w:hAnsi="Arial"/>
          <w:b/>
          <w:lang w:eastAsia="ja-JP"/>
        </w:rPr>
        <w:t>Table 9.3.2.1-1: Summary of FR1 medium range BS co-channel inter-subband co-site inter-sector interference analysis</w:t>
      </w:r>
    </w:p>
    <w:tbl>
      <w:tblPr>
        <w:tblW w:w="5000" w:type="pct"/>
        <w:tblCellMar>
          <w:left w:w="0" w:type="dxa"/>
          <w:right w:w="0" w:type="dxa"/>
        </w:tblCellMar>
        <w:tblLook w:val="04A0" w:firstRow="1" w:lastRow="0" w:firstColumn="1" w:lastColumn="0" w:noHBand="0" w:noVBand="1"/>
      </w:tblPr>
      <w:tblGrid>
        <w:gridCol w:w="915"/>
        <w:gridCol w:w="951"/>
        <w:gridCol w:w="397"/>
        <w:gridCol w:w="1485"/>
        <w:gridCol w:w="1959"/>
        <w:gridCol w:w="1959"/>
        <w:gridCol w:w="1955"/>
        <w:tblGridChange w:id="36">
          <w:tblGrid>
            <w:gridCol w:w="10"/>
            <w:gridCol w:w="350"/>
            <w:gridCol w:w="360"/>
            <w:gridCol w:w="205"/>
            <w:gridCol w:w="515"/>
            <w:gridCol w:w="436"/>
            <w:gridCol w:w="397"/>
            <w:gridCol w:w="247"/>
            <w:gridCol w:w="360"/>
            <w:gridCol w:w="720"/>
            <w:gridCol w:w="158"/>
            <w:gridCol w:w="1959"/>
            <w:gridCol w:w="1959"/>
            <w:gridCol w:w="1955"/>
          </w:tblGrid>
        </w:tblGridChange>
      </w:tblGrid>
      <w:tr w:rsidR="00373602" w14:paraId="340C7065" w14:textId="3FD1A293" w:rsidTr="009123B6">
        <w:trPr>
          <w:trHeight w:val="170"/>
        </w:trPr>
        <w:tc>
          <w:tcPr>
            <w:tcW w:w="1948"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493984C5" w14:textId="77777777" w:rsidR="00373602" w:rsidRDefault="00373602">
            <w:pPr>
              <w:jc w:val="center"/>
              <w:rPr>
                <w:b/>
                <w:bCs/>
                <w:sz w:val="16"/>
              </w:rPr>
            </w:pPr>
            <w:r>
              <w:rPr>
                <w:b/>
                <w:bCs/>
                <w:sz w:val="16"/>
              </w:rPr>
              <w:t>FR1</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3EA75248" w14:textId="77777777" w:rsidR="00373602" w:rsidRDefault="00373602">
            <w:pPr>
              <w:jc w:val="center"/>
              <w:rPr>
                <w:b/>
                <w:bCs/>
                <w:sz w:val="16"/>
              </w:rPr>
            </w:pPr>
            <w:r>
              <w:rPr>
                <w:b/>
                <w:bCs/>
                <w:sz w:val="16"/>
              </w:rPr>
              <w:t>Ericsson</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AC60D6E" w14:textId="1B55E987" w:rsidR="00373602" w:rsidRDefault="00373602" w:rsidP="009123B6">
            <w:pPr>
              <w:jc w:val="center"/>
              <w:rPr>
                <w:b/>
                <w:bCs/>
                <w:sz w:val="16"/>
              </w:rPr>
            </w:pPr>
            <w:ins w:id="37" w:author="Nokia, NSB" w:date="2023-10-19T12:56:00Z">
              <w:r>
                <w:rPr>
                  <w:b/>
                  <w:bCs/>
                  <w:sz w:val="16"/>
                </w:rPr>
                <w:t>Nokia</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56ABCE" w14:textId="06FC91A3" w:rsidR="00373602" w:rsidRDefault="002C749F" w:rsidP="009123B6">
            <w:pPr>
              <w:jc w:val="center"/>
              <w:rPr>
                <w:b/>
                <w:bCs/>
                <w:sz w:val="16"/>
              </w:rPr>
            </w:pPr>
            <w:ins w:id="38" w:author="Jackson Wang (Samsung)" w:date="2023-11-03T23:01:00Z">
              <w:r>
                <w:rPr>
                  <w:b/>
                  <w:bCs/>
                  <w:sz w:val="16"/>
                </w:rPr>
                <w:t>Samsu</w:t>
              </w:r>
            </w:ins>
            <w:ins w:id="39" w:author="Jackson Wang (Samsung)" w:date="2023-11-03T23:02:00Z">
              <w:r>
                <w:rPr>
                  <w:b/>
                  <w:bCs/>
                  <w:sz w:val="16"/>
                </w:rPr>
                <w:t>ng</w:t>
              </w:r>
            </w:ins>
          </w:p>
        </w:tc>
      </w:tr>
      <w:tr w:rsidR="00373602" w14:paraId="1711A012" w14:textId="36D8CA0B" w:rsidTr="009123B6">
        <w:trPr>
          <w:trHeight w:val="170"/>
        </w:trPr>
        <w:tc>
          <w:tcPr>
            <w:tcW w:w="1948"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5C409D2B" w14:textId="77777777" w:rsidR="00373602" w:rsidRDefault="00373602">
            <w:pPr>
              <w:jc w:val="center"/>
              <w:rPr>
                <w:b/>
                <w:bCs/>
                <w:sz w:val="16"/>
              </w:rPr>
            </w:pPr>
            <w:r>
              <w:rPr>
                <w:b/>
                <w:bCs/>
                <w:sz w:val="16"/>
              </w:rPr>
              <w:t>BS class</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35DA6997" w14:textId="77777777" w:rsidR="00373602" w:rsidRDefault="00373602">
            <w:pPr>
              <w:jc w:val="center"/>
              <w:rPr>
                <w:b/>
                <w:bCs/>
                <w:sz w:val="16"/>
              </w:rPr>
            </w:pPr>
            <w:r>
              <w:rPr>
                <w:b/>
                <w:bCs/>
                <w:sz w:val="16"/>
              </w:rPr>
              <w:t>Medium Range BS</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FC3207" w14:textId="507B3B9B" w:rsidR="00373602" w:rsidRDefault="00373602" w:rsidP="009123B6">
            <w:pPr>
              <w:jc w:val="center"/>
              <w:rPr>
                <w:b/>
                <w:bCs/>
                <w:sz w:val="16"/>
              </w:rPr>
            </w:pPr>
            <w:ins w:id="40" w:author="Nokia, NSB" w:date="2023-10-19T12:56:00Z">
              <w:r>
                <w:rPr>
                  <w:b/>
                  <w:bCs/>
                  <w:sz w:val="16"/>
                </w:rPr>
                <w:t>Medium Range BS</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CBD074" w14:textId="0E2D4806" w:rsidR="00373602" w:rsidRDefault="002C749F" w:rsidP="009123B6">
            <w:pPr>
              <w:jc w:val="center"/>
              <w:rPr>
                <w:b/>
                <w:bCs/>
                <w:sz w:val="16"/>
              </w:rPr>
            </w:pPr>
            <w:ins w:id="41" w:author="Jackson Wang (Samsung)" w:date="2023-11-03T23:02:00Z">
              <w:r>
                <w:rPr>
                  <w:b/>
                  <w:bCs/>
                  <w:sz w:val="16"/>
                </w:rPr>
                <w:t>Medium Range BS</w:t>
              </w:r>
            </w:ins>
          </w:p>
        </w:tc>
      </w:tr>
      <w:tr w:rsidR="00373602" w14:paraId="167BFB18" w14:textId="59D125BD" w:rsidTr="009123B6">
        <w:trPr>
          <w:trHeight w:val="170"/>
        </w:trPr>
        <w:tc>
          <w:tcPr>
            <w:tcW w:w="1948"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1A36A0B1" w14:textId="77777777" w:rsidR="00373602" w:rsidRDefault="00373602">
            <w:pPr>
              <w:rPr>
                <w:sz w:val="16"/>
              </w:rPr>
            </w:pPr>
            <w:r>
              <w:rPr>
                <w:sz w:val="16"/>
              </w:rPr>
              <w:t xml:space="preserve">BS TX Power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TX</m:t>
                      </m:r>
                    </m:sub>
                  </m:sSub>
                </m:e>
              </m:d>
            </m:oMath>
            <w:r>
              <w:rPr>
                <w:iCs/>
                <w:sz w:val="16"/>
              </w:rPr>
              <w:t xml:space="preserve"> = </w:t>
            </w:r>
            <w:r>
              <w:rPr>
                <w:rFonts w:ascii="Cambria Math" w:hAnsi="Cambria Math" w:cs="Cambria Math"/>
                <w:sz w:val="16"/>
              </w:rPr>
              <w:t>①</w:t>
            </w:r>
            <w:r>
              <w:rPr>
                <w:sz w:val="16"/>
              </w:rPr>
              <w:t xml:space="preserve"> dBm</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3CBF6B16" w14:textId="77777777" w:rsidR="00373602" w:rsidRDefault="00373602">
            <w:pPr>
              <w:jc w:val="center"/>
              <w:rPr>
                <w:sz w:val="16"/>
              </w:rPr>
            </w:pPr>
            <w:r>
              <w:rPr>
                <w:sz w:val="16"/>
              </w:rPr>
              <w:t>38 dBm</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FC79711" w14:textId="57C7FDEF" w:rsidR="00373602" w:rsidRDefault="00373602" w:rsidP="009123B6">
            <w:pPr>
              <w:jc w:val="center"/>
              <w:rPr>
                <w:sz w:val="16"/>
              </w:rPr>
            </w:pPr>
            <w:ins w:id="42" w:author="Nokia, NSB" w:date="2023-10-19T12:57:00Z">
              <w:r>
                <w:rPr>
                  <w:sz w:val="16"/>
                </w:rPr>
                <w:t>36 dBm</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A19ACD" w14:textId="1F9010A6" w:rsidR="00373602" w:rsidRDefault="002C749F" w:rsidP="009123B6">
            <w:pPr>
              <w:jc w:val="center"/>
              <w:rPr>
                <w:sz w:val="16"/>
              </w:rPr>
            </w:pPr>
            <w:ins w:id="43" w:author="Jackson Wang (Samsung)" w:date="2023-11-03T23:02:00Z">
              <w:r>
                <w:rPr>
                  <w:sz w:val="16"/>
                </w:rPr>
                <w:t>38 dBm</w:t>
              </w:r>
            </w:ins>
          </w:p>
        </w:tc>
      </w:tr>
      <w:tr w:rsidR="00373602" w14:paraId="752E0166" w14:textId="592607CD" w:rsidTr="009123B6">
        <w:trPr>
          <w:trHeight w:val="170"/>
        </w:trPr>
        <w:tc>
          <w:tcPr>
            <w:tcW w:w="1948"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2D5C81DD" w14:textId="77777777" w:rsidR="00373602" w:rsidRDefault="00373602">
            <w:pPr>
              <w:rPr>
                <w:sz w:val="16"/>
              </w:rPr>
            </w:pPr>
            <w:r>
              <w:rPr>
                <w:sz w:val="16"/>
              </w:rPr>
              <w:t>Number of co-site co-channel sectors considered</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50EED353" w14:textId="77777777" w:rsidR="00373602" w:rsidRDefault="00373602">
            <w:pPr>
              <w:jc w:val="center"/>
              <w:rPr>
                <w:sz w:val="16"/>
              </w:rPr>
            </w:pPr>
            <w:r>
              <w:rPr>
                <w:sz w:val="16"/>
              </w:rPr>
              <w:t>2</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1AEDFC2" w14:textId="4A018922" w:rsidR="00373602" w:rsidRDefault="00373602" w:rsidP="009123B6">
            <w:pPr>
              <w:jc w:val="center"/>
              <w:rPr>
                <w:sz w:val="16"/>
              </w:rPr>
            </w:pPr>
            <w:ins w:id="44" w:author="Nokia, NSB" w:date="2023-10-19T12:57:00Z">
              <w:r>
                <w:rPr>
                  <w:sz w:val="16"/>
                </w:rPr>
                <w:t>2</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3061AEB" w14:textId="56D8578D" w:rsidR="00373602" w:rsidRDefault="002C749F" w:rsidP="009123B6">
            <w:pPr>
              <w:jc w:val="center"/>
              <w:rPr>
                <w:sz w:val="16"/>
              </w:rPr>
            </w:pPr>
            <w:ins w:id="45" w:author="Jackson Wang (Samsung)" w:date="2023-11-03T23:02:00Z">
              <w:r>
                <w:rPr>
                  <w:sz w:val="16"/>
                </w:rPr>
                <w:t>1</w:t>
              </w:r>
            </w:ins>
          </w:p>
        </w:tc>
      </w:tr>
      <w:tr w:rsidR="00373602" w14:paraId="5501F114" w14:textId="4B9847AC" w:rsidTr="009123B6">
        <w:trPr>
          <w:trHeight w:val="170"/>
        </w:trPr>
        <w:tc>
          <w:tcPr>
            <w:tcW w:w="476" w:type="pct"/>
            <w:vMerge w:val="restart"/>
            <w:tcBorders>
              <w:top w:val="single" w:sz="4" w:space="0" w:color="auto"/>
              <w:left w:val="single" w:sz="4" w:space="0" w:color="auto"/>
              <w:bottom w:val="single" w:sz="4" w:space="0" w:color="auto"/>
              <w:right w:val="single" w:sz="4" w:space="0" w:color="auto"/>
            </w:tcBorders>
            <w:tcMar>
              <w:top w:w="15" w:type="dxa"/>
              <w:left w:w="84" w:type="dxa"/>
              <w:bottom w:w="0" w:type="dxa"/>
              <w:right w:w="84" w:type="dxa"/>
            </w:tcMar>
            <w:vAlign w:val="center"/>
          </w:tcPr>
          <w:p w14:paraId="00F895A1" w14:textId="77777777" w:rsidR="00373602" w:rsidRDefault="00373602">
            <w:pPr>
              <w:rPr>
                <w:sz w:val="16"/>
              </w:rPr>
            </w:pPr>
            <w:r>
              <w:rPr>
                <w:sz w:val="16"/>
              </w:rPr>
              <w:t xml:space="preserve">Component </w:t>
            </w:r>
            <w:r>
              <w:rPr>
                <w:sz w:val="16"/>
              </w:rPr>
              <w:br/>
              <w:t>capability and parameters</w:t>
            </w:r>
          </w:p>
        </w:tc>
        <w:tc>
          <w:tcPr>
            <w:tcW w:w="494" w:type="pct"/>
            <w:vMerge w:val="restart"/>
            <w:tcBorders>
              <w:top w:val="single" w:sz="4" w:space="0" w:color="auto"/>
              <w:left w:val="single" w:sz="4" w:space="0" w:color="auto"/>
              <w:bottom w:val="single" w:sz="4" w:space="0" w:color="auto"/>
              <w:right w:val="single" w:sz="4" w:space="0" w:color="auto"/>
            </w:tcBorders>
            <w:tcMar>
              <w:top w:w="15" w:type="dxa"/>
              <w:left w:w="84" w:type="dxa"/>
              <w:bottom w:w="0" w:type="dxa"/>
              <w:right w:w="84" w:type="dxa"/>
            </w:tcMar>
            <w:vAlign w:val="center"/>
          </w:tcPr>
          <w:p w14:paraId="5B90E06F" w14:textId="77777777" w:rsidR="00373602" w:rsidRDefault="00373602">
            <w:pPr>
              <w:rPr>
                <w:sz w:val="16"/>
              </w:rPr>
            </w:pPr>
            <w:r>
              <w:rPr>
                <w:sz w:val="16"/>
              </w:rPr>
              <w:t>Frequency isolation at TX</w:t>
            </w:r>
          </w:p>
        </w:tc>
        <w:tc>
          <w:tcPr>
            <w:tcW w:w="978" w:type="pct"/>
            <w:gridSpan w:val="2"/>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15" w:type="dxa"/>
              <w:bottom w:w="0" w:type="dxa"/>
              <w:right w:w="15" w:type="dxa"/>
            </w:tcMar>
            <w:vAlign w:val="center"/>
          </w:tcPr>
          <w:p w14:paraId="5FFEDCD6" w14:textId="77777777" w:rsidR="00373602" w:rsidRDefault="00373602">
            <w:pPr>
              <w:rPr>
                <w:sz w:val="16"/>
              </w:rPr>
            </w:pPr>
            <w:r>
              <w:rPr>
                <w:sz w:val="16"/>
              </w:rPr>
              <w:t xml:space="preserve">Frequency isolation capability </w:t>
            </w: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TX</m:t>
                      </m:r>
                    </m:sub>
                  </m:sSub>
                </m:e>
              </m:d>
            </m:oMath>
            <w:r>
              <w:rPr>
                <w:sz w:val="16"/>
              </w:rPr>
              <w:t xml:space="preserve"> = </w:t>
            </w:r>
            <w:r>
              <w:rPr>
                <w:rFonts w:ascii="Cambria Math" w:hAnsi="Cambria Math" w:cs="Cambria Math"/>
                <w:sz w:val="16"/>
              </w:rPr>
              <w:t>②</w:t>
            </w:r>
            <w:r>
              <w:rPr>
                <w:sz w:val="16"/>
              </w:rPr>
              <w:t xml:space="preserve"> </w:t>
            </w:r>
            <w:proofErr w:type="spellStart"/>
            <w:r>
              <w:rPr>
                <w:sz w:val="16"/>
              </w:rPr>
              <w:t>dBc</w:t>
            </w:r>
            <w:proofErr w:type="spellEnd"/>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4F6AF33B" w14:textId="77777777" w:rsidR="00373602" w:rsidRDefault="00373602">
            <w:pPr>
              <w:jc w:val="center"/>
              <w:rPr>
                <w:sz w:val="16"/>
              </w:rPr>
            </w:pPr>
            <w:r>
              <w:rPr>
                <w:sz w:val="16"/>
              </w:rPr>
              <w:t xml:space="preserve">45 </w:t>
            </w:r>
            <w:proofErr w:type="spellStart"/>
            <w:r>
              <w:rPr>
                <w:sz w:val="16"/>
              </w:rPr>
              <w:t>dBc</w:t>
            </w:r>
            <w:proofErr w:type="spellEnd"/>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57DD7E" w14:textId="0F6643CA" w:rsidR="00373602" w:rsidRDefault="00373602" w:rsidP="009123B6">
            <w:pPr>
              <w:jc w:val="center"/>
              <w:rPr>
                <w:sz w:val="16"/>
              </w:rPr>
            </w:pPr>
            <w:ins w:id="46" w:author="Nokia, NSB" w:date="2023-10-19T12:57:00Z">
              <w:r>
                <w:rPr>
                  <w:sz w:val="16"/>
                </w:rPr>
                <w:t xml:space="preserve">45 </w:t>
              </w:r>
              <w:proofErr w:type="spellStart"/>
              <w:r>
                <w:rPr>
                  <w:sz w:val="16"/>
                </w:rPr>
                <w:t>dBc</w:t>
              </w:r>
            </w:ins>
            <w:proofErr w:type="spellEnd"/>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C028134" w14:textId="6982EE38" w:rsidR="00373602" w:rsidRDefault="002C749F" w:rsidP="009123B6">
            <w:pPr>
              <w:jc w:val="center"/>
              <w:rPr>
                <w:sz w:val="16"/>
              </w:rPr>
            </w:pPr>
            <w:ins w:id="47" w:author="Jackson Wang (Samsung)" w:date="2023-11-03T23:02:00Z">
              <w:r>
                <w:rPr>
                  <w:sz w:val="16"/>
                </w:rPr>
                <w:t xml:space="preserve">45 </w:t>
              </w:r>
              <w:proofErr w:type="spellStart"/>
              <w:r>
                <w:rPr>
                  <w:sz w:val="16"/>
                </w:rPr>
                <w:t>dBc</w:t>
              </w:r>
            </w:ins>
            <w:proofErr w:type="spellEnd"/>
          </w:p>
        </w:tc>
      </w:tr>
      <w:tr w:rsidR="00373602" w14:paraId="61BD1ECA" w14:textId="3286A781" w:rsidTr="009123B6">
        <w:trPr>
          <w:trHeight w:val="170"/>
        </w:trPr>
        <w:tc>
          <w:tcPr>
            <w:tcW w:w="476" w:type="pct"/>
            <w:vMerge/>
            <w:tcBorders>
              <w:left w:val="single" w:sz="4" w:space="0" w:color="auto"/>
              <w:bottom w:val="single" w:sz="4" w:space="0" w:color="auto"/>
              <w:right w:val="single" w:sz="4" w:space="0" w:color="auto"/>
            </w:tcBorders>
            <w:vAlign w:val="center"/>
          </w:tcPr>
          <w:p w14:paraId="468A7384" w14:textId="77777777" w:rsidR="00373602" w:rsidRDefault="00373602">
            <w:pPr>
              <w:rPr>
                <w:rFonts w:ascii="Arial" w:hAnsi="Arial"/>
                <w:sz w:val="16"/>
              </w:rPr>
            </w:pPr>
          </w:p>
        </w:tc>
        <w:tc>
          <w:tcPr>
            <w:tcW w:w="494" w:type="pct"/>
            <w:vMerge/>
            <w:tcBorders>
              <w:top w:val="single" w:sz="8" w:space="0" w:color="000000" w:themeColor="text1"/>
              <w:left w:val="single" w:sz="4" w:space="0" w:color="auto"/>
              <w:bottom w:val="single" w:sz="4" w:space="0" w:color="auto"/>
              <w:right w:val="single" w:sz="4" w:space="0" w:color="auto"/>
            </w:tcBorders>
            <w:vAlign w:val="center"/>
          </w:tcPr>
          <w:p w14:paraId="487E7455" w14:textId="77777777" w:rsidR="00373602" w:rsidRDefault="00373602">
            <w:pPr>
              <w:rPr>
                <w:rFonts w:ascii="Arial" w:hAnsi="Arial"/>
                <w:sz w:val="16"/>
              </w:rPr>
            </w:pPr>
          </w:p>
        </w:tc>
        <w:tc>
          <w:tcPr>
            <w:tcW w:w="978" w:type="pct"/>
            <w:gridSpan w:val="2"/>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15" w:type="dxa"/>
              <w:bottom w:w="0" w:type="dxa"/>
              <w:right w:w="15" w:type="dxa"/>
            </w:tcMar>
            <w:vAlign w:val="center"/>
          </w:tcPr>
          <w:p w14:paraId="3641B181" w14:textId="77777777" w:rsidR="00373602" w:rsidRDefault="00373602">
            <w:pPr>
              <w:rPr>
                <w:sz w:val="16"/>
              </w:rPr>
            </w:pPr>
            <w:r>
              <w:rPr>
                <w:sz w:val="16"/>
              </w:rPr>
              <w:t xml:space="preserve">Frequency isolation </w:t>
            </w:r>
            <w:r>
              <w:rPr>
                <w:sz w:val="16"/>
              </w:rPr>
              <w:br/>
              <w:t>techniques used</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1143666D" w14:textId="77777777" w:rsidR="00373602" w:rsidRDefault="00373602">
            <w:pPr>
              <w:rPr>
                <w:sz w:val="16"/>
              </w:rPr>
            </w:pPr>
            <w:r>
              <w:rPr>
                <w:sz w:val="16"/>
                <w:lang w:val="sv-SE"/>
              </w:rPr>
              <w:t>DPD, CFR</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422E53" w14:textId="6AA09CDE" w:rsidR="00B90918" w:rsidRDefault="00B90918" w:rsidP="009123B6">
            <w:pPr>
              <w:jc w:val="center"/>
              <w:textAlignment w:val="baseline"/>
              <w:rPr>
                <w:ins w:id="48" w:author="Nokia, NSB" w:date="2023-10-19T13:09:00Z"/>
                <w:rFonts w:eastAsia="Times New Roman"/>
                <w:sz w:val="24"/>
              </w:rPr>
            </w:pPr>
            <w:ins w:id="49" w:author="Nokia, NSB" w:date="2023-10-19T13:09:00Z">
              <w:r>
                <w:rPr>
                  <w:rFonts w:eastAsia="Times New Roman"/>
                  <w:sz w:val="16"/>
                  <w:szCs w:val="16"/>
                </w:rPr>
                <w:t>DPD, digital filtering</w:t>
              </w:r>
            </w:ins>
          </w:p>
          <w:p w14:paraId="1AA0EF48" w14:textId="77777777" w:rsidR="00373602" w:rsidRDefault="00373602" w:rsidP="009123B6">
            <w:pPr>
              <w:jc w:val="center"/>
              <w:rPr>
                <w:sz w:val="16"/>
                <w:lang w:val="sv-SE"/>
              </w:rPr>
            </w:pPr>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D4DA13" w14:textId="1F13545C" w:rsidR="00373602" w:rsidRDefault="002C749F" w:rsidP="009123B6">
            <w:pPr>
              <w:jc w:val="center"/>
              <w:rPr>
                <w:sz w:val="16"/>
                <w:lang w:val="sv-SE"/>
              </w:rPr>
            </w:pPr>
            <w:ins w:id="50" w:author="Jackson Wang (Samsung)" w:date="2023-11-03T23:03:00Z">
              <w:r>
                <w:rPr>
                  <w:sz w:val="16"/>
                  <w:lang w:val="sv-SE"/>
                </w:rPr>
                <w:t xml:space="preserve">DPD </w:t>
              </w:r>
              <w:proofErr w:type="spellStart"/>
              <w:r>
                <w:rPr>
                  <w:sz w:val="16"/>
                  <w:lang w:val="sv-SE"/>
                </w:rPr>
                <w:t>utilized</w:t>
              </w:r>
            </w:ins>
            <w:proofErr w:type="spellEnd"/>
          </w:p>
        </w:tc>
      </w:tr>
      <w:tr w:rsidR="00373602" w14:paraId="596B30F5" w14:textId="4E468D00" w:rsidTr="009123B6">
        <w:trPr>
          <w:trHeight w:val="693"/>
        </w:trPr>
        <w:tc>
          <w:tcPr>
            <w:tcW w:w="476" w:type="pct"/>
            <w:vMerge/>
            <w:tcBorders>
              <w:left w:val="single" w:sz="4" w:space="0" w:color="auto"/>
              <w:bottom w:val="single" w:sz="4" w:space="0" w:color="auto"/>
              <w:right w:val="single" w:sz="4" w:space="0" w:color="auto"/>
            </w:tcBorders>
            <w:vAlign w:val="center"/>
          </w:tcPr>
          <w:p w14:paraId="2F531841" w14:textId="77777777" w:rsidR="00373602" w:rsidRDefault="00373602">
            <w:pPr>
              <w:rPr>
                <w:rFonts w:ascii="Arial" w:hAnsi="Arial"/>
                <w:sz w:val="16"/>
              </w:rPr>
            </w:pPr>
          </w:p>
        </w:tc>
        <w:tc>
          <w:tcPr>
            <w:tcW w:w="494" w:type="pct"/>
            <w:vMerge w:val="restart"/>
            <w:tcBorders>
              <w:top w:val="single" w:sz="4" w:space="0" w:color="auto"/>
              <w:left w:val="single" w:sz="4" w:space="0" w:color="auto"/>
              <w:bottom w:val="single" w:sz="4" w:space="0" w:color="auto"/>
              <w:right w:val="single" w:sz="4" w:space="0" w:color="auto"/>
            </w:tcBorders>
            <w:tcMar>
              <w:top w:w="15" w:type="dxa"/>
              <w:left w:w="84" w:type="dxa"/>
              <w:bottom w:w="0" w:type="dxa"/>
              <w:right w:w="84" w:type="dxa"/>
            </w:tcMar>
            <w:vAlign w:val="center"/>
          </w:tcPr>
          <w:p w14:paraId="21D64C88" w14:textId="77777777" w:rsidR="00373602" w:rsidRDefault="00373602">
            <w:pPr>
              <w:rPr>
                <w:sz w:val="16"/>
              </w:rPr>
            </w:pPr>
            <w:r>
              <w:rPr>
                <w:sz w:val="16"/>
              </w:rPr>
              <w:t>Spatial isolation</w:t>
            </w:r>
          </w:p>
        </w:tc>
        <w:tc>
          <w:tcPr>
            <w:tcW w:w="978" w:type="pct"/>
            <w:gridSpan w:val="2"/>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15" w:type="dxa"/>
              <w:bottom w:w="0" w:type="dxa"/>
              <w:right w:w="15" w:type="dxa"/>
            </w:tcMar>
            <w:vAlign w:val="center"/>
          </w:tcPr>
          <w:p w14:paraId="3542CBDB" w14:textId="77777777" w:rsidR="00373602" w:rsidRDefault="00373602">
            <w:pPr>
              <w:rPr>
                <w:sz w:val="16"/>
              </w:rPr>
            </w:pPr>
            <w:r>
              <w:rPr>
                <w:sz w:val="16"/>
              </w:rPr>
              <w:t xml:space="preserve">Co-channel Co-site Inter-sector </w:t>
            </w:r>
            <w:r>
              <w:rPr>
                <w:sz w:val="16"/>
              </w:rPr>
              <w:br/>
              <w:t xml:space="preserve">Spatial isolation capability </w:t>
            </w:r>
            <w:r>
              <w:rPr>
                <w:sz w:val="16"/>
              </w:rPr>
              <w:br/>
            </w:r>
            <m:oMath>
              <m:r>
                <w:rPr>
                  <w:rFonts w:ascii="Cambria Math" w:hAnsi="Cambria Math"/>
                  <w:sz w:val="16"/>
                </w:rPr>
                <w:lastRenderedPageBreak/>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CSSI-spatial</m:t>
                      </m:r>
                    </m:sub>
                  </m:sSub>
                </m:e>
              </m:d>
            </m:oMath>
            <w:r>
              <w:rPr>
                <w:iCs/>
                <w:sz w:val="16"/>
              </w:rPr>
              <w:t xml:space="preserve"> = </w:t>
            </w:r>
            <w:r>
              <w:rPr>
                <w:rFonts w:ascii="Cambria Math" w:hAnsi="Cambria Math" w:cs="Cambria Math"/>
                <w:sz w:val="16"/>
              </w:rPr>
              <w:t>③</w:t>
            </w:r>
            <w:r>
              <w:rPr>
                <w:sz w:val="16"/>
              </w:rPr>
              <w:t xml:space="preserve">  </w:t>
            </w:r>
            <w:proofErr w:type="spellStart"/>
            <w:r>
              <w:rPr>
                <w:sz w:val="16"/>
              </w:rPr>
              <w:t>dBc</w:t>
            </w:r>
            <w:proofErr w:type="spellEnd"/>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5E937137" w14:textId="77777777" w:rsidR="00373602" w:rsidRDefault="00373602" w:rsidP="00374F55">
            <w:pPr>
              <w:jc w:val="center"/>
              <w:rPr>
                <w:sz w:val="16"/>
              </w:rPr>
            </w:pPr>
            <w:r>
              <w:rPr>
                <w:sz w:val="16"/>
              </w:rPr>
              <w:lastRenderedPageBreak/>
              <w:t xml:space="preserve">75-90 </w:t>
            </w:r>
            <w:proofErr w:type="spellStart"/>
            <w:r>
              <w:rPr>
                <w:sz w:val="16"/>
              </w:rPr>
              <w:t>dBc</w:t>
            </w:r>
            <w:proofErr w:type="spellEnd"/>
            <w:r>
              <w:rPr>
                <w:sz w:val="16"/>
              </w:rPr>
              <w:t xml:space="preserve">  (Varies depending on scheduled beam directions)</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A13A223" w14:textId="11CF2AB0" w:rsidR="00373602" w:rsidRDefault="00B90918" w:rsidP="009123B6">
            <w:pPr>
              <w:jc w:val="center"/>
              <w:rPr>
                <w:sz w:val="16"/>
              </w:rPr>
            </w:pPr>
            <w:ins w:id="51" w:author="Nokia, NSB" w:date="2023-10-19T13:11:00Z">
              <w:r w:rsidRPr="00037A05">
                <w:rPr>
                  <w:sz w:val="16"/>
                </w:rPr>
                <w:t>60-</w:t>
              </w:r>
            </w:ins>
            <w:ins w:id="52" w:author="Nokia, NSB" w:date="2023-10-19T13:12:00Z">
              <w:r w:rsidRPr="00037A05">
                <w:rPr>
                  <w:sz w:val="16"/>
                </w:rPr>
                <w:t xml:space="preserve">80 </w:t>
              </w:r>
              <w:proofErr w:type="spellStart"/>
              <w:r w:rsidRPr="00037A05">
                <w:rPr>
                  <w:sz w:val="16"/>
                </w:rPr>
                <w:t>dBc</w:t>
              </w:r>
            </w:ins>
            <w:proofErr w:type="spellEnd"/>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39C1564" w14:textId="0D26A43A" w:rsidR="00373602" w:rsidRDefault="002C749F" w:rsidP="009123B6">
            <w:pPr>
              <w:jc w:val="center"/>
              <w:rPr>
                <w:sz w:val="16"/>
              </w:rPr>
            </w:pPr>
            <w:ins w:id="53" w:author="Jackson Wang (Samsung)" w:date="2023-11-03T23:22:00Z">
              <w:r>
                <w:rPr>
                  <w:sz w:val="16"/>
                </w:rPr>
                <w:t>9</w:t>
              </w:r>
            </w:ins>
            <w:ins w:id="54" w:author="Jackson Wang (Samsung)" w:date="2023-11-03T23:03:00Z">
              <w:r>
                <w:rPr>
                  <w:sz w:val="16"/>
                </w:rPr>
                <w:t>0dBc</w:t>
              </w:r>
            </w:ins>
          </w:p>
        </w:tc>
      </w:tr>
      <w:tr w:rsidR="00373602" w14:paraId="7427BD2D" w14:textId="624938B1" w:rsidTr="009123B6">
        <w:trPr>
          <w:trHeight w:val="805"/>
        </w:trPr>
        <w:tc>
          <w:tcPr>
            <w:tcW w:w="476" w:type="pct"/>
            <w:vMerge/>
            <w:tcBorders>
              <w:left w:val="single" w:sz="4" w:space="0" w:color="auto"/>
              <w:bottom w:val="single" w:sz="4" w:space="0" w:color="auto"/>
              <w:right w:val="single" w:sz="4" w:space="0" w:color="auto"/>
            </w:tcBorders>
            <w:vAlign w:val="center"/>
          </w:tcPr>
          <w:p w14:paraId="00420904" w14:textId="77777777" w:rsidR="00373602" w:rsidRDefault="00373602">
            <w:pPr>
              <w:rPr>
                <w:rFonts w:ascii="Arial" w:hAnsi="Arial"/>
                <w:sz w:val="16"/>
              </w:rPr>
            </w:pPr>
          </w:p>
        </w:tc>
        <w:tc>
          <w:tcPr>
            <w:tcW w:w="494" w:type="pct"/>
            <w:vMerge/>
            <w:tcBorders>
              <w:top w:val="single" w:sz="8" w:space="0" w:color="000000" w:themeColor="text1"/>
              <w:left w:val="single" w:sz="4" w:space="0" w:color="auto"/>
              <w:bottom w:val="single" w:sz="4" w:space="0" w:color="auto"/>
              <w:right w:val="single" w:sz="4" w:space="0" w:color="auto"/>
            </w:tcBorders>
            <w:vAlign w:val="center"/>
          </w:tcPr>
          <w:p w14:paraId="0060820C" w14:textId="77777777" w:rsidR="00373602" w:rsidRDefault="00373602">
            <w:pPr>
              <w:rPr>
                <w:rFonts w:ascii="Arial" w:hAnsi="Arial"/>
                <w:sz w:val="16"/>
              </w:rPr>
            </w:pPr>
          </w:p>
        </w:tc>
        <w:tc>
          <w:tcPr>
            <w:tcW w:w="978" w:type="pct"/>
            <w:gridSpan w:val="2"/>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15" w:type="dxa"/>
              <w:bottom w:w="0" w:type="dxa"/>
              <w:right w:w="15" w:type="dxa"/>
            </w:tcMar>
            <w:vAlign w:val="center"/>
          </w:tcPr>
          <w:p w14:paraId="1169C48E" w14:textId="77777777" w:rsidR="00373602" w:rsidRDefault="00373602">
            <w:pPr>
              <w:rPr>
                <w:sz w:val="16"/>
              </w:rPr>
            </w:pPr>
            <w:r>
              <w:rPr>
                <w:sz w:val="16"/>
              </w:rPr>
              <w:t xml:space="preserve">Co-channel Co-site Inter-sector </w:t>
            </w:r>
            <w:r>
              <w:rPr>
                <w:sz w:val="16"/>
              </w:rPr>
              <w:br/>
              <w:t xml:space="preserve">Spatial isolation </w:t>
            </w:r>
          </w:p>
          <w:p w14:paraId="21A6344C" w14:textId="77777777" w:rsidR="00373602" w:rsidRDefault="00373602">
            <w:pPr>
              <w:rPr>
                <w:sz w:val="16"/>
              </w:rPr>
            </w:pPr>
            <w:r>
              <w:rPr>
                <w:sz w:val="16"/>
              </w:rPr>
              <w:t>techniques used</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003108B5" w14:textId="77777777" w:rsidR="00373602" w:rsidRDefault="00373602">
            <w:pPr>
              <w:rPr>
                <w:sz w:val="16"/>
              </w:rPr>
            </w:pPr>
            <w:r>
              <w:rPr>
                <w:sz w:val="16"/>
              </w:rPr>
              <w:t>Typical site layout with around 400mm between sectors</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D33397B" w14:textId="18A7E0D8" w:rsidR="00373602" w:rsidRDefault="00B90918" w:rsidP="009123B6">
            <w:pPr>
              <w:jc w:val="center"/>
              <w:textAlignment w:val="baseline"/>
              <w:rPr>
                <w:sz w:val="16"/>
              </w:rPr>
            </w:pPr>
            <w:ins w:id="55" w:author="Nokia, NSB" w:date="2023-10-19T13:12:00Z">
              <w:r>
                <w:rPr>
                  <w:rFonts w:eastAsia="Times New Roman"/>
                  <w:sz w:val="16"/>
                  <w:szCs w:val="16"/>
                </w:rPr>
                <w:t>Spatial separation between TX/RX panel; cross polarization</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E10CBC6" w14:textId="3473BD69" w:rsidR="00373602" w:rsidRDefault="002C749F" w:rsidP="009123B6">
            <w:pPr>
              <w:jc w:val="center"/>
              <w:rPr>
                <w:sz w:val="16"/>
              </w:rPr>
            </w:pPr>
            <w:ins w:id="56" w:author="Jackson Wang (Samsung)" w:date="2023-11-03T23:04:00Z">
              <w:r>
                <w:rPr>
                  <w:sz w:val="16"/>
                </w:rPr>
                <w:t xml:space="preserve">Depends on practical deployment, and additional isolation distance </w:t>
              </w:r>
            </w:ins>
            <w:ins w:id="57" w:author="Jackson Wang (Samsung)" w:date="2023-11-03T23:05:00Z">
              <w:r>
                <w:rPr>
                  <w:sz w:val="16"/>
                </w:rPr>
                <w:t>for deployment can provide extra spatial isolation required.</w:t>
              </w:r>
            </w:ins>
          </w:p>
        </w:tc>
      </w:tr>
      <w:tr w:rsidR="00373602" w14:paraId="245C9120" w14:textId="2223096E" w:rsidTr="009123B6">
        <w:trPr>
          <w:trHeight w:val="170"/>
        </w:trPr>
        <w:tc>
          <w:tcPr>
            <w:tcW w:w="476" w:type="pct"/>
            <w:vMerge/>
            <w:tcBorders>
              <w:left w:val="single" w:sz="4" w:space="0" w:color="auto"/>
              <w:bottom w:val="single" w:sz="4" w:space="0" w:color="auto"/>
              <w:right w:val="single" w:sz="4" w:space="0" w:color="auto"/>
            </w:tcBorders>
            <w:vAlign w:val="center"/>
          </w:tcPr>
          <w:p w14:paraId="339154BF" w14:textId="77777777" w:rsidR="00373602" w:rsidRDefault="00373602">
            <w:pPr>
              <w:rPr>
                <w:rFonts w:ascii="Arial" w:hAnsi="Arial"/>
                <w:sz w:val="16"/>
              </w:rPr>
            </w:pPr>
          </w:p>
        </w:tc>
        <w:tc>
          <w:tcPr>
            <w:tcW w:w="1472" w:type="pct"/>
            <w:gridSpan w:val="3"/>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84" w:type="dxa"/>
              <w:bottom w:w="0" w:type="dxa"/>
              <w:right w:w="84" w:type="dxa"/>
            </w:tcMar>
            <w:vAlign w:val="center"/>
          </w:tcPr>
          <w:p w14:paraId="696CECBD" w14:textId="77777777" w:rsidR="00373602" w:rsidRDefault="00373602">
            <w:pPr>
              <w:rPr>
                <w:sz w:val="16"/>
              </w:rPr>
            </w:pPr>
            <w:r>
              <w:rPr>
                <w:sz w:val="16"/>
              </w:rPr>
              <w:t>TX Beam nulling /isolation of inter-sector interference in TX sub-band</w:t>
            </w:r>
          </w:p>
          <w:p w14:paraId="12C30832" w14:textId="77777777" w:rsidR="00373602" w:rsidRDefault="00373602">
            <w:pPr>
              <w:rPr>
                <w:sz w:val="16"/>
                <w:lang w:val="pl-PL"/>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m:t>
                      </m:r>
                      <m:r>
                        <w:rPr>
                          <w:rFonts w:ascii="Cambria Math" w:hAnsi="Cambria Math"/>
                          <w:sz w:val="16"/>
                          <w:lang w:val="pl-PL"/>
                        </w:rPr>
                        <m:t>-</m:t>
                      </m:r>
                      <m:r>
                        <w:rPr>
                          <w:rFonts w:ascii="Cambria Math" w:hAnsi="Cambria Math"/>
                          <w:sz w:val="16"/>
                        </w:rPr>
                        <m:t>beam</m:t>
                      </m:r>
                    </m:sub>
                  </m:sSub>
                </m:e>
              </m:d>
              <m:r>
                <w:rPr>
                  <w:rFonts w:ascii="Cambria Math" w:hAnsi="Cambria Math"/>
                  <w:sz w:val="16"/>
                  <w:lang w:val="pl-PL"/>
                </w:rPr>
                <m:t xml:space="preserve"> </m:t>
              </m:r>
            </m:oMath>
            <w:r>
              <w:rPr>
                <w:sz w:val="16"/>
                <w:lang w:val="pl-PL"/>
              </w:rPr>
              <w:t xml:space="preserve">= </w:t>
            </w:r>
            <w:r>
              <w:rPr>
                <w:rFonts w:ascii="Cambria Math" w:hAnsi="Cambria Math" w:cs="Cambria Math"/>
                <w:sz w:val="16"/>
                <w:lang w:val="pl-PL"/>
              </w:rPr>
              <w:t>④</w:t>
            </w:r>
            <w:r>
              <w:rPr>
                <w:sz w:val="16"/>
                <w:lang w:val="pl-PL"/>
              </w:rPr>
              <w:t xml:space="preserve"> </w:t>
            </w:r>
            <w:proofErr w:type="spellStart"/>
            <w:r>
              <w:rPr>
                <w:sz w:val="16"/>
                <w:lang w:val="pl-PL"/>
              </w:rPr>
              <w:t>dBc</w:t>
            </w:r>
            <w:proofErr w:type="spellEnd"/>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5F1E3177" w14:textId="77777777" w:rsidR="00373602" w:rsidRDefault="00373602">
            <w:pPr>
              <w:jc w:val="center"/>
              <w:rPr>
                <w:sz w:val="16"/>
              </w:rPr>
            </w:pPr>
            <w:r>
              <w:rPr>
                <w:sz w:val="16"/>
              </w:rPr>
              <w:t xml:space="preserve">0 </w:t>
            </w:r>
            <w:proofErr w:type="spellStart"/>
            <w:r>
              <w:rPr>
                <w:sz w:val="16"/>
              </w:rPr>
              <w:t>dBc</w:t>
            </w:r>
            <w:proofErr w:type="spellEnd"/>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87164D" w14:textId="0A308A95" w:rsidR="00373602" w:rsidRDefault="00B90918" w:rsidP="009123B6">
            <w:pPr>
              <w:jc w:val="center"/>
              <w:rPr>
                <w:sz w:val="16"/>
              </w:rPr>
            </w:pPr>
            <w:ins w:id="58" w:author="Nokia, NSB" w:date="2023-10-19T13:12:00Z">
              <w:r>
                <w:rPr>
                  <w:sz w:val="16"/>
                </w:rPr>
                <w:t xml:space="preserve">0 </w:t>
              </w:r>
              <w:proofErr w:type="spellStart"/>
              <w:r>
                <w:rPr>
                  <w:sz w:val="16"/>
                </w:rPr>
                <w:t>d</w:t>
              </w:r>
            </w:ins>
            <w:ins w:id="59" w:author="Nokia, NSB" w:date="2023-10-19T13:13:00Z">
              <w:r>
                <w:rPr>
                  <w:sz w:val="16"/>
                </w:rPr>
                <w:t>Bc</w:t>
              </w:r>
            </w:ins>
            <w:proofErr w:type="spellEnd"/>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52D8AC4" w14:textId="32B3B214" w:rsidR="00373602" w:rsidRDefault="002C749F" w:rsidP="009123B6">
            <w:pPr>
              <w:jc w:val="center"/>
              <w:rPr>
                <w:sz w:val="16"/>
              </w:rPr>
            </w:pPr>
            <w:ins w:id="60" w:author="Jackson Wang (Samsung)" w:date="2023-11-03T23:21:00Z">
              <w:r>
                <w:rPr>
                  <w:sz w:val="16"/>
                </w:rPr>
                <w:t>5</w:t>
              </w:r>
            </w:ins>
            <w:ins w:id="61" w:author="Jackson Wang (Samsung)" w:date="2023-11-03T23:05:00Z">
              <w:r>
                <w:rPr>
                  <w:sz w:val="16"/>
                </w:rPr>
                <w:t xml:space="preserve"> </w:t>
              </w:r>
              <w:proofErr w:type="spellStart"/>
              <w:r>
                <w:rPr>
                  <w:sz w:val="16"/>
                </w:rPr>
                <w:t>dBc</w:t>
              </w:r>
            </w:ins>
            <w:proofErr w:type="spellEnd"/>
          </w:p>
        </w:tc>
      </w:tr>
      <w:tr w:rsidR="00373602" w14:paraId="078D3E16" w14:textId="722D5E36" w:rsidTr="009123B6">
        <w:trPr>
          <w:trHeight w:val="170"/>
        </w:trPr>
        <w:tc>
          <w:tcPr>
            <w:tcW w:w="476" w:type="pct"/>
            <w:vMerge/>
            <w:tcBorders>
              <w:left w:val="single" w:sz="4" w:space="0" w:color="auto"/>
              <w:bottom w:val="single" w:sz="4" w:space="0" w:color="auto"/>
              <w:right w:val="single" w:sz="4" w:space="0" w:color="auto"/>
            </w:tcBorders>
            <w:vAlign w:val="center"/>
          </w:tcPr>
          <w:p w14:paraId="0E384BE0" w14:textId="77777777" w:rsidR="00373602" w:rsidRDefault="00373602">
            <w:pPr>
              <w:rPr>
                <w:rFonts w:ascii="Arial" w:hAnsi="Arial"/>
                <w:sz w:val="16"/>
              </w:rPr>
            </w:pPr>
          </w:p>
        </w:tc>
        <w:tc>
          <w:tcPr>
            <w:tcW w:w="1472" w:type="pct"/>
            <w:gridSpan w:val="3"/>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84" w:type="dxa"/>
              <w:bottom w:w="0" w:type="dxa"/>
              <w:right w:w="84" w:type="dxa"/>
            </w:tcMar>
            <w:vAlign w:val="center"/>
          </w:tcPr>
          <w:p w14:paraId="20C37C49" w14:textId="77777777" w:rsidR="00373602" w:rsidRDefault="00373602">
            <w:pPr>
              <w:rPr>
                <w:sz w:val="16"/>
              </w:rPr>
            </w:pPr>
            <w:r>
              <w:rPr>
                <w:sz w:val="16"/>
              </w:rPr>
              <w:t>DL EIRP impact due to beam nulling in TX sub-band (considering all nulling for self- and inter-sector interference)</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0683C0EF" w14:textId="77777777" w:rsidR="00373602" w:rsidRDefault="00373602">
            <w:pPr>
              <w:jc w:val="center"/>
              <w:rPr>
                <w:sz w:val="16"/>
              </w:rPr>
            </w:pPr>
            <w:r>
              <w:rPr>
                <w:sz w:val="16"/>
              </w:rPr>
              <w:t>0 dB</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2B988EF" w14:textId="6F81F9AB" w:rsidR="00373602" w:rsidRDefault="00B90918" w:rsidP="009123B6">
            <w:pPr>
              <w:jc w:val="center"/>
              <w:rPr>
                <w:sz w:val="16"/>
              </w:rPr>
            </w:pPr>
            <w:ins w:id="62" w:author="Nokia, NSB" w:date="2023-10-19T13:14:00Z">
              <w:r>
                <w:rPr>
                  <w:sz w:val="16"/>
                </w:rPr>
                <w:t>N/A</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1842218" w14:textId="38FF25F7" w:rsidR="00373602" w:rsidRDefault="002C749F" w:rsidP="009123B6">
            <w:pPr>
              <w:jc w:val="center"/>
              <w:rPr>
                <w:sz w:val="16"/>
              </w:rPr>
            </w:pPr>
            <w:ins w:id="63" w:author="Jackson Wang (Samsung)" w:date="2023-11-03T23:05:00Z">
              <w:r>
                <w:rPr>
                  <w:sz w:val="16"/>
                </w:rPr>
                <w:t>Neglectable</w:t>
              </w:r>
            </w:ins>
          </w:p>
        </w:tc>
      </w:tr>
      <w:tr w:rsidR="00373602" w14:paraId="631E38EF" w14:textId="341EFF92" w:rsidTr="009123B6">
        <w:trPr>
          <w:trHeight w:val="170"/>
        </w:trPr>
        <w:tc>
          <w:tcPr>
            <w:tcW w:w="476" w:type="pct"/>
            <w:vMerge/>
            <w:tcBorders>
              <w:left w:val="single" w:sz="4" w:space="0" w:color="auto"/>
              <w:bottom w:val="single" w:sz="4" w:space="0" w:color="auto"/>
              <w:right w:val="single" w:sz="4" w:space="0" w:color="auto"/>
            </w:tcBorders>
            <w:vAlign w:val="center"/>
          </w:tcPr>
          <w:p w14:paraId="50937A61" w14:textId="77777777" w:rsidR="00373602" w:rsidRDefault="00373602">
            <w:pPr>
              <w:rPr>
                <w:rFonts w:ascii="Arial" w:hAnsi="Arial"/>
                <w:sz w:val="16"/>
              </w:rPr>
            </w:pPr>
          </w:p>
        </w:tc>
        <w:tc>
          <w:tcPr>
            <w:tcW w:w="1472" w:type="pct"/>
            <w:gridSpan w:val="3"/>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84" w:type="dxa"/>
              <w:bottom w:w="0" w:type="dxa"/>
              <w:right w:w="84" w:type="dxa"/>
            </w:tcMar>
            <w:vAlign w:val="center"/>
          </w:tcPr>
          <w:p w14:paraId="44CAB168" w14:textId="77777777" w:rsidR="00373602" w:rsidRDefault="00373602">
            <w:pPr>
              <w:rPr>
                <w:strike/>
                <w:sz w:val="16"/>
              </w:rPr>
            </w:pPr>
            <w:r>
              <w:rPr>
                <w:sz w:val="16"/>
              </w:rPr>
              <w:t xml:space="preserve">Interference leakage in gNB RX subband due to non-ideal TX, measured at RX ant. </w:t>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CSSI_leakage</m:t>
                      </m:r>
                    </m:sub>
                  </m:sSub>
                </m:e>
              </m:d>
            </m:oMath>
            <w:r>
              <w:rPr>
                <w:iCs/>
                <w:sz w:val="16"/>
              </w:rPr>
              <w:t xml:space="preserve"> due to inter-sector interference</w:t>
            </w:r>
            <w:r>
              <w:rPr>
                <w:sz w:val="16"/>
              </w:rPr>
              <w:t xml:space="preserve"> (Note 1)</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2F04B847" w14:textId="77777777" w:rsidR="00373602" w:rsidRDefault="00373602">
            <w:pPr>
              <w:jc w:val="center"/>
              <w:rPr>
                <w:strike/>
                <w:sz w:val="16"/>
              </w:rPr>
            </w:pPr>
            <w:r>
              <w:rPr>
                <w:sz w:val="16"/>
              </w:rPr>
              <w:t>-94 to -79 dBm (Varies depending on scheduled beam directions)</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C368EC" w14:textId="2723B2B6" w:rsidR="00373602" w:rsidRDefault="00374F55" w:rsidP="009123B6">
            <w:pPr>
              <w:jc w:val="center"/>
              <w:rPr>
                <w:sz w:val="16"/>
              </w:rPr>
            </w:pPr>
            <w:ins w:id="64" w:author="Nokia, NSB" w:date="2023-10-19T13:50:00Z">
              <w:r>
                <w:rPr>
                  <w:sz w:val="16"/>
                </w:rPr>
                <w:t xml:space="preserve">-92 </w:t>
              </w:r>
            </w:ins>
            <w:ins w:id="65" w:author="Nokia, NSB" w:date="2023-10-19T13:54:00Z">
              <w:r>
                <w:rPr>
                  <w:sz w:val="16"/>
                </w:rPr>
                <w:t xml:space="preserve">dBm </w:t>
              </w:r>
            </w:ins>
            <w:ins w:id="66" w:author="Nokia, NSB" w:date="2023-10-19T13:50:00Z">
              <w:r>
                <w:rPr>
                  <w:sz w:val="16"/>
                </w:rPr>
                <w:t>to -72 dBm</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43F4ED2" w14:textId="3C0C9D6E" w:rsidR="00373602" w:rsidRDefault="002C749F" w:rsidP="009123B6">
            <w:pPr>
              <w:jc w:val="center"/>
              <w:rPr>
                <w:sz w:val="16"/>
              </w:rPr>
            </w:pPr>
            <w:ins w:id="67" w:author="Jackson Wang (Samsung)" w:date="2023-11-03T23:07:00Z">
              <w:r>
                <w:rPr>
                  <w:sz w:val="16"/>
                </w:rPr>
                <w:t>-</w:t>
              </w:r>
            </w:ins>
            <w:ins w:id="68" w:author="Jackson Wang (Samsung)" w:date="2023-11-03T23:24:00Z">
              <w:r>
                <w:rPr>
                  <w:sz w:val="16"/>
                </w:rPr>
                <w:t>10</w:t>
              </w:r>
            </w:ins>
            <w:ins w:id="69" w:author="Jackson Wang (Samsung)" w:date="2023-11-03T23:22:00Z">
              <w:r>
                <w:rPr>
                  <w:sz w:val="16"/>
                </w:rPr>
                <w:t>2</w:t>
              </w:r>
            </w:ins>
            <w:ins w:id="70" w:author="Jackson Wang (Samsung)" w:date="2023-11-03T23:07:00Z">
              <w:r>
                <w:rPr>
                  <w:sz w:val="16"/>
                </w:rPr>
                <w:t xml:space="preserve"> dBm</w:t>
              </w:r>
            </w:ins>
          </w:p>
        </w:tc>
      </w:tr>
      <w:tr w:rsidR="00373602" w14:paraId="0B2A2FA2" w14:textId="6249E03D" w:rsidTr="009123B6">
        <w:trPr>
          <w:trHeight w:val="170"/>
        </w:trPr>
        <w:tc>
          <w:tcPr>
            <w:tcW w:w="476" w:type="pct"/>
            <w:vMerge/>
            <w:tcBorders>
              <w:left w:val="single" w:sz="4" w:space="0" w:color="auto"/>
              <w:bottom w:val="single" w:sz="4" w:space="0" w:color="auto"/>
              <w:right w:val="single" w:sz="4" w:space="0" w:color="auto"/>
            </w:tcBorders>
            <w:vAlign w:val="center"/>
          </w:tcPr>
          <w:p w14:paraId="197B0B0F" w14:textId="77777777" w:rsidR="00373602" w:rsidRDefault="00373602">
            <w:pPr>
              <w:rPr>
                <w:rFonts w:ascii="Arial" w:hAnsi="Arial"/>
                <w:sz w:val="16"/>
              </w:rPr>
            </w:pPr>
          </w:p>
        </w:tc>
        <w:tc>
          <w:tcPr>
            <w:tcW w:w="1472" w:type="pct"/>
            <w:gridSpan w:val="3"/>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84" w:type="dxa"/>
              <w:bottom w:w="0" w:type="dxa"/>
              <w:right w:w="84" w:type="dxa"/>
            </w:tcMar>
            <w:vAlign w:val="center"/>
          </w:tcPr>
          <w:p w14:paraId="2063F6F3" w14:textId="77777777" w:rsidR="00373602" w:rsidRDefault="00373602">
            <w:pPr>
              <w:rPr>
                <w:sz w:val="16"/>
              </w:rPr>
            </w:pPr>
            <w:r>
              <w:rPr>
                <w:sz w:val="16"/>
              </w:rPr>
              <w:t xml:space="preserve">Interference signal in gNB TX subband, measured at the input of LNA </w:t>
            </w:r>
            <w:r>
              <w:rPr>
                <w:iCs/>
                <w:sz w:val="16"/>
              </w:rPr>
              <w:t>(Note 1) due to inter-sector interference</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36057A1B" w14:textId="77777777" w:rsidR="00373602" w:rsidRDefault="00373602">
            <w:pPr>
              <w:jc w:val="center"/>
              <w:rPr>
                <w:sz w:val="16"/>
              </w:rPr>
            </w:pPr>
            <w:r>
              <w:rPr>
                <w:sz w:val="16"/>
              </w:rPr>
              <w:t>-49 to -34 dBm  (Varies depending on scheduled beam directions)</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0CEB17" w14:textId="1F8BAB17" w:rsidR="00373602" w:rsidRDefault="00374F55" w:rsidP="009123B6">
            <w:pPr>
              <w:jc w:val="center"/>
              <w:rPr>
                <w:sz w:val="16"/>
              </w:rPr>
            </w:pPr>
            <w:ins w:id="71" w:author="Nokia, NSB" w:date="2023-10-19T13:51:00Z">
              <w:r>
                <w:rPr>
                  <w:sz w:val="16"/>
                </w:rPr>
                <w:t xml:space="preserve">-44 </w:t>
              </w:r>
            </w:ins>
            <w:ins w:id="72" w:author="Nokia, NSB" w:date="2023-10-19T13:54:00Z">
              <w:r>
                <w:rPr>
                  <w:sz w:val="16"/>
                </w:rPr>
                <w:t xml:space="preserve">dBm </w:t>
              </w:r>
            </w:ins>
            <w:ins w:id="73" w:author="Nokia, NSB" w:date="2023-10-19T13:51:00Z">
              <w:r>
                <w:rPr>
                  <w:sz w:val="16"/>
                </w:rPr>
                <w:t>to -24 dBm</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72C614C" w14:textId="2CE200B3" w:rsidR="00373602" w:rsidRDefault="009123B6" w:rsidP="009123B6">
            <w:pPr>
              <w:jc w:val="center"/>
              <w:rPr>
                <w:sz w:val="16"/>
              </w:rPr>
            </w:pPr>
            <w:ins w:id="74" w:author="Jackson Wang (Samsung)" w:date="2023-11-03T23:10:00Z">
              <w:r>
                <w:rPr>
                  <w:sz w:val="16"/>
                </w:rPr>
                <w:t>-52dBm</w:t>
              </w:r>
            </w:ins>
          </w:p>
        </w:tc>
      </w:tr>
      <w:tr w:rsidR="00373602" w14:paraId="6DDB24A2" w14:textId="6E98DA85" w:rsidTr="009123B6">
        <w:trPr>
          <w:trHeight w:val="170"/>
        </w:trPr>
        <w:tc>
          <w:tcPr>
            <w:tcW w:w="476" w:type="pct"/>
            <w:vMerge/>
            <w:tcBorders>
              <w:left w:val="single" w:sz="4" w:space="0" w:color="auto"/>
              <w:bottom w:val="single" w:sz="4" w:space="0" w:color="auto"/>
              <w:right w:val="single" w:sz="4" w:space="0" w:color="auto"/>
            </w:tcBorders>
            <w:vAlign w:val="center"/>
          </w:tcPr>
          <w:p w14:paraId="6C721AD0" w14:textId="77777777" w:rsidR="00373602" w:rsidRDefault="00373602">
            <w:pPr>
              <w:rPr>
                <w:rFonts w:ascii="Arial" w:hAnsi="Arial"/>
                <w:sz w:val="16"/>
              </w:rPr>
            </w:pPr>
          </w:p>
        </w:tc>
        <w:tc>
          <w:tcPr>
            <w:tcW w:w="494" w:type="pct"/>
            <w:vMerge w:val="restart"/>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84" w:type="dxa"/>
              <w:bottom w:w="0" w:type="dxa"/>
              <w:right w:w="84" w:type="dxa"/>
            </w:tcMar>
            <w:vAlign w:val="center"/>
          </w:tcPr>
          <w:p w14:paraId="707B89E8" w14:textId="77777777" w:rsidR="00373602" w:rsidRDefault="00373602">
            <w:pPr>
              <w:rPr>
                <w:sz w:val="16"/>
              </w:rPr>
            </w:pPr>
            <w:r>
              <w:rPr>
                <w:sz w:val="16"/>
              </w:rPr>
              <w:t>Blocker Suppression at RX</w:t>
            </w:r>
          </w:p>
          <w:p w14:paraId="4E667C4C" w14:textId="77777777" w:rsidR="00373602" w:rsidRDefault="00373602">
            <w:pPr>
              <w:rPr>
                <w:sz w:val="16"/>
              </w:rPr>
            </w:pPr>
          </w:p>
          <w:p w14:paraId="4CBB428E" w14:textId="77777777" w:rsidR="00373602" w:rsidRDefault="00373602">
            <w:pPr>
              <w:rPr>
                <w:sz w:val="16"/>
              </w:rPr>
            </w:pPr>
          </w:p>
        </w:tc>
        <w:tc>
          <w:tcPr>
            <w:tcW w:w="978" w:type="pct"/>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vAlign w:val="center"/>
          </w:tcPr>
          <w:p w14:paraId="46F51E59" w14:textId="77777777" w:rsidR="00373602" w:rsidRDefault="00373602">
            <w:pPr>
              <w:rPr>
                <w:sz w:val="16"/>
              </w:rPr>
            </w:pPr>
            <w:r>
              <w:rPr>
                <w:sz w:val="16"/>
              </w:rPr>
              <w:t>Frequency isolation capability</w:t>
            </w:r>
          </w:p>
          <w:p w14:paraId="449A113A" w14:textId="77777777" w:rsidR="00373602" w:rsidRDefault="00373602">
            <w:pPr>
              <w:rPr>
                <w:sz w:val="16"/>
              </w:rPr>
            </w:pPr>
            <m:oMath>
              <m:r>
                <w:rPr>
                  <w:rFonts w:ascii="Cambria Math" w:hAnsi="Cambria Math"/>
                  <w:sz w:val="16"/>
                </w:rPr>
                <m:t>dB</m:t>
              </m:r>
              <m:d>
                <m:dPr>
                  <m:ctrlPr>
                    <w:rPr>
                      <w:rFonts w:ascii="Cambria Math" w:hAnsi="Cambria Math"/>
                      <w:i/>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CSSI-frequency, RX</m:t>
                      </m:r>
                    </m:sub>
                  </m:sSub>
                </m:e>
              </m:d>
              <m:r>
                <w:rPr>
                  <w:rFonts w:ascii="Cambria Math" w:hAnsi="Cambria Math"/>
                  <w:sz w:val="16"/>
                </w:rPr>
                <m:t xml:space="preserve">= </m:t>
              </m:r>
            </m:oMath>
            <w:r>
              <w:rPr>
                <w:rFonts w:ascii="Cambria Math" w:hAnsi="Cambria Math" w:cs="Cambria Math"/>
                <w:sz w:val="16"/>
              </w:rPr>
              <w:t>⑥</w:t>
            </w:r>
            <w:r>
              <w:rPr>
                <w:sz w:val="16"/>
              </w:rPr>
              <w:t xml:space="preserve"> </w:t>
            </w:r>
            <w:proofErr w:type="spellStart"/>
            <w:r>
              <w:rPr>
                <w:sz w:val="16"/>
              </w:rPr>
              <w:t>dBc</w:t>
            </w:r>
            <w:proofErr w:type="spellEnd"/>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6593B031" w14:textId="77777777" w:rsidR="00373602" w:rsidRDefault="00373602">
            <w:pPr>
              <w:jc w:val="center"/>
              <w:rPr>
                <w:sz w:val="16"/>
              </w:rPr>
            </w:pPr>
            <w:r>
              <w:rPr>
                <w:sz w:val="16"/>
              </w:rPr>
              <w:t xml:space="preserve">0 </w:t>
            </w:r>
            <w:proofErr w:type="spellStart"/>
            <w:r>
              <w:rPr>
                <w:sz w:val="16"/>
              </w:rPr>
              <w:t>dBc</w:t>
            </w:r>
            <w:proofErr w:type="spellEnd"/>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43B41F" w14:textId="7FA00531" w:rsidR="00373602" w:rsidRDefault="00037A05" w:rsidP="009123B6">
            <w:pPr>
              <w:jc w:val="center"/>
              <w:rPr>
                <w:ins w:id="75" w:author="Erika Almeida (Nokia)" w:date="2023-10-25T10:36:00Z"/>
                <w:sz w:val="16"/>
                <w:szCs w:val="16"/>
              </w:rPr>
            </w:pPr>
            <w:ins w:id="76" w:author="Nokia, NSB" w:date="2023-10-26T13:12:00Z">
              <w:r>
                <w:rPr>
                  <w:sz w:val="16"/>
                  <w:szCs w:val="16"/>
                </w:rPr>
                <w:t xml:space="preserve">0 </w:t>
              </w:r>
              <w:proofErr w:type="spellStart"/>
              <w:r>
                <w:rPr>
                  <w:sz w:val="16"/>
                  <w:szCs w:val="16"/>
                </w:rPr>
                <w:t>dBc</w:t>
              </w:r>
            </w:ins>
            <w:proofErr w:type="spellEnd"/>
          </w:p>
          <w:p w14:paraId="50C2537F" w14:textId="3CF7E6B3" w:rsidR="00373602" w:rsidRDefault="00373602" w:rsidP="009123B6">
            <w:pPr>
              <w:jc w:val="center"/>
              <w:rPr>
                <w:sz w:val="16"/>
                <w:szCs w:val="16"/>
              </w:rPr>
            </w:pPr>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90410EE" w14:textId="4A5ED67B" w:rsidR="00373602" w:rsidRDefault="009123B6" w:rsidP="009123B6">
            <w:pPr>
              <w:jc w:val="center"/>
              <w:rPr>
                <w:sz w:val="16"/>
              </w:rPr>
            </w:pPr>
            <w:ins w:id="77" w:author="Jackson Wang (Samsung)" w:date="2023-11-03T23:10:00Z">
              <w:r>
                <w:rPr>
                  <w:sz w:val="16"/>
                </w:rPr>
                <w:t xml:space="preserve">40 </w:t>
              </w:r>
              <w:proofErr w:type="spellStart"/>
              <w:r>
                <w:rPr>
                  <w:sz w:val="16"/>
                </w:rPr>
                <w:t>dBc</w:t>
              </w:r>
            </w:ins>
            <w:proofErr w:type="spellEnd"/>
          </w:p>
        </w:tc>
      </w:tr>
      <w:tr w:rsidR="00190B71" w14:paraId="5D8B1698" w14:textId="3690E5C9" w:rsidTr="009123B6">
        <w:tblPrEx>
          <w:tblW w:w="5000" w:type="pct"/>
          <w:tblCellMar>
            <w:left w:w="0" w:type="dxa"/>
            <w:right w:w="0" w:type="dxa"/>
          </w:tblCellMar>
          <w:tblPrExChange w:id="78" w:author="Nokia, NSB" w:date="2023-10-19T13:19:00Z">
            <w:tblPrEx>
              <w:tblW w:w="5000" w:type="pct"/>
              <w:tblCellMar>
                <w:left w:w="0" w:type="dxa"/>
                <w:right w:w="0" w:type="dxa"/>
              </w:tblCellMar>
            </w:tblPrEx>
          </w:tblPrExChange>
        </w:tblPrEx>
        <w:trPr>
          <w:trHeight w:val="622"/>
          <w:trPrChange w:id="79" w:author="Nokia, NSB" w:date="2023-10-19T13:19:00Z">
            <w:trPr>
              <w:gridAfter w:val="0"/>
              <w:trHeight w:val="622"/>
            </w:trPr>
          </w:trPrChange>
        </w:trPr>
        <w:tc>
          <w:tcPr>
            <w:tcW w:w="476" w:type="pct"/>
            <w:vMerge/>
            <w:tcBorders>
              <w:left w:val="single" w:sz="4" w:space="0" w:color="auto"/>
              <w:bottom w:val="single" w:sz="4" w:space="0" w:color="auto"/>
              <w:right w:val="single" w:sz="4" w:space="0" w:color="auto"/>
            </w:tcBorders>
            <w:vAlign w:val="center"/>
            <w:tcPrChange w:id="80" w:author="Nokia, NSB" w:date="2023-10-19T13:19:00Z">
              <w:tcPr>
                <w:tcW w:w="0" w:type="auto"/>
                <w:gridSpan w:val="2"/>
                <w:vMerge/>
              </w:tcPr>
            </w:tcPrChange>
          </w:tcPr>
          <w:p w14:paraId="0B195D15" w14:textId="77777777" w:rsidR="00190B71" w:rsidRDefault="00190B71" w:rsidP="00190B71">
            <w:pPr>
              <w:rPr>
                <w:rFonts w:ascii="Arial" w:hAnsi="Arial"/>
                <w:sz w:val="16"/>
              </w:rPr>
            </w:pPr>
          </w:p>
        </w:tc>
        <w:tc>
          <w:tcPr>
            <w:tcW w:w="494" w:type="pct"/>
            <w:vMerge/>
            <w:tcBorders>
              <w:left w:val="single" w:sz="4" w:space="0" w:color="auto"/>
            </w:tcBorders>
            <w:vAlign w:val="center"/>
            <w:tcPrChange w:id="81" w:author="Nokia, NSB" w:date="2023-10-19T13:19:00Z">
              <w:tcPr>
                <w:tcW w:w="0" w:type="auto"/>
                <w:vMerge/>
              </w:tcPr>
            </w:tcPrChange>
          </w:tcPr>
          <w:p w14:paraId="6714966A" w14:textId="77777777" w:rsidR="00190B71" w:rsidRDefault="00190B71" w:rsidP="00190B71">
            <w:pPr>
              <w:rPr>
                <w:rFonts w:ascii="Arial" w:hAnsi="Arial"/>
                <w:sz w:val="16"/>
              </w:rPr>
            </w:pPr>
          </w:p>
        </w:tc>
        <w:tc>
          <w:tcPr>
            <w:tcW w:w="978" w:type="pct"/>
            <w:gridSpan w:val="2"/>
            <w:tcBorders>
              <w:top w:val="single" w:sz="8" w:space="0" w:color="000000" w:themeColor="text1"/>
              <w:left w:val="single" w:sz="8" w:space="0" w:color="000000" w:themeColor="text1"/>
              <w:bottom w:val="nil"/>
              <w:right w:val="single" w:sz="8" w:space="0" w:color="000000" w:themeColor="text1"/>
            </w:tcBorders>
            <w:tcMar>
              <w:top w:w="15" w:type="dxa"/>
              <w:left w:w="15" w:type="dxa"/>
              <w:bottom w:w="0" w:type="dxa"/>
              <w:right w:w="15" w:type="dxa"/>
            </w:tcMar>
            <w:vAlign w:val="center"/>
            <w:tcPrChange w:id="82" w:author="Nokia, NSB" w:date="2023-10-19T13:19:00Z">
              <w:tcPr>
                <w:tcW w:w="978" w:type="pct"/>
                <w:gridSpan w:val="2"/>
                <w:tcBorders>
                  <w:top w:val="single" w:sz="8" w:space="0" w:color="000000"/>
                  <w:left w:val="single" w:sz="8" w:space="0" w:color="000000"/>
                  <w:bottom w:val="nil"/>
                  <w:right w:val="single" w:sz="8" w:space="0" w:color="000000"/>
                </w:tcBorders>
                <w:tcMar>
                  <w:top w:w="15" w:type="dxa"/>
                  <w:left w:w="15" w:type="dxa"/>
                  <w:bottom w:w="0" w:type="dxa"/>
                  <w:right w:w="15" w:type="dxa"/>
                </w:tcMar>
                <w:vAlign w:val="center"/>
              </w:tcPr>
            </w:tcPrChange>
          </w:tcPr>
          <w:p w14:paraId="1BDB4BA8" w14:textId="77777777" w:rsidR="00190B71" w:rsidRDefault="00190B71" w:rsidP="00190B71">
            <w:pPr>
              <w:rPr>
                <w:sz w:val="16"/>
              </w:rPr>
            </w:pPr>
            <w:r>
              <w:rPr>
                <w:sz w:val="16"/>
              </w:rPr>
              <w:t xml:space="preserve">Frequency isolation techniques </w:t>
            </w:r>
          </w:p>
        </w:tc>
        <w:tc>
          <w:tcPr>
            <w:tcW w:w="1018" w:type="pct"/>
            <w:tcBorders>
              <w:top w:val="single" w:sz="8" w:space="0" w:color="000000" w:themeColor="text1"/>
              <w:left w:val="single" w:sz="8" w:space="0" w:color="000000" w:themeColor="text1"/>
              <w:bottom w:val="nil"/>
              <w:right w:val="single" w:sz="8" w:space="0" w:color="000000" w:themeColor="text1"/>
            </w:tcBorders>
            <w:tcMar>
              <w:top w:w="15" w:type="dxa"/>
              <w:left w:w="84" w:type="dxa"/>
              <w:bottom w:w="0" w:type="dxa"/>
              <w:right w:w="84" w:type="dxa"/>
            </w:tcMar>
            <w:vAlign w:val="center"/>
            <w:tcPrChange w:id="83" w:author="Nokia, NSB" w:date="2023-10-19T13:19:00Z">
              <w:tcPr>
                <w:tcW w:w="1018" w:type="pct"/>
                <w:gridSpan w:val="3"/>
                <w:tcBorders>
                  <w:top w:val="single" w:sz="8" w:space="0" w:color="000000"/>
                  <w:left w:val="single" w:sz="8" w:space="0" w:color="000000"/>
                  <w:bottom w:val="nil"/>
                  <w:right w:val="single" w:sz="8" w:space="0" w:color="000000"/>
                </w:tcBorders>
                <w:tcMar>
                  <w:top w:w="15" w:type="dxa"/>
                  <w:left w:w="84" w:type="dxa"/>
                  <w:bottom w:w="0" w:type="dxa"/>
                  <w:right w:w="84" w:type="dxa"/>
                </w:tcMar>
                <w:vAlign w:val="center"/>
              </w:tcPr>
            </w:tcPrChange>
          </w:tcPr>
          <w:p w14:paraId="46F23C21" w14:textId="77777777" w:rsidR="00190B71" w:rsidRDefault="00190B71" w:rsidP="00190B71">
            <w:pPr>
              <w:rPr>
                <w:sz w:val="16"/>
              </w:rPr>
            </w:pPr>
            <w:r>
              <w:rPr>
                <w:sz w:val="16"/>
              </w:rPr>
              <w:t>Filtering prior to the LNA would imply the need for the BS hardware to be specifically tuned to the SBFD carrier and no multi-carrier possibilities. Filter would be bulky to integrate into an AAS. Insertion loss would degrade sensitivity.</w:t>
            </w:r>
          </w:p>
          <w:p w14:paraId="55F99E7F" w14:textId="77777777" w:rsidR="00190B71" w:rsidRDefault="00190B71" w:rsidP="00190B71">
            <w:pPr>
              <w:rPr>
                <w:sz w:val="16"/>
              </w:rPr>
            </w:pPr>
          </w:p>
          <w:p w14:paraId="6442462D" w14:textId="77777777" w:rsidR="00190B71" w:rsidRDefault="00190B71" w:rsidP="00190B71">
            <w:pPr>
              <w:jc w:val="center"/>
              <w:rPr>
                <w:sz w:val="16"/>
              </w:rPr>
            </w:pPr>
            <w:r>
              <w:rPr>
                <w:sz w:val="16"/>
              </w:rPr>
              <w:t>Filtering in-between LNA stages could increase linearity, but still a large number of filters to incorporate multi-carrier configurations would not be feasible. Loss of integration would cause increases in size, energy etc.</w:t>
            </w:r>
          </w:p>
        </w:tc>
        <w:tc>
          <w:tcPr>
            <w:tcW w:w="1018" w:type="pct"/>
            <w:tcBorders>
              <w:top w:val="single" w:sz="8" w:space="0" w:color="000000" w:themeColor="text1"/>
              <w:left w:val="single" w:sz="8" w:space="0" w:color="000000" w:themeColor="text1"/>
              <w:bottom w:val="nil"/>
              <w:right w:val="single" w:sz="8" w:space="0" w:color="000000" w:themeColor="text1"/>
            </w:tcBorders>
            <w:vAlign w:val="center"/>
            <w:tcPrChange w:id="84" w:author="Nokia, NSB" w:date="2023-10-19T13:19:00Z">
              <w:tcPr>
                <w:tcW w:w="1018" w:type="pct"/>
                <w:tcBorders>
                  <w:top w:val="single" w:sz="8" w:space="0" w:color="000000"/>
                  <w:left w:val="single" w:sz="8" w:space="0" w:color="000000"/>
                  <w:bottom w:val="nil"/>
                  <w:right w:val="single" w:sz="8" w:space="0" w:color="000000"/>
                </w:tcBorders>
              </w:tcPr>
            </w:tcPrChange>
          </w:tcPr>
          <w:p w14:paraId="0B25EC5C" w14:textId="2DE4624B" w:rsidR="00190B71" w:rsidRDefault="00190B71" w:rsidP="009123B6">
            <w:pPr>
              <w:jc w:val="center"/>
              <w:textAlignment w:val="baseline"/>
              <w:rPr>
                <w:ins w:id="85" w:author="Nokia, NSB" w:date="2023-10-19T13:19:00Z"/>
                <w:rFonts w:eastAsia="Times New Roman"/>
                <w:sz w:val="24"/>
              </w:rPr>
            </w:pPr>
            <w:ins w:id="86" w:author="Nokia, NSB" w:date="2023-10-19T13:19:00Z">
              <w:r>
                <w:rPr>
                  <w:rFonts w:eastAsia="Times New Roman"/>
                  <w:sz w:val="16"/>
                  <w:szCs w:val="16"/>
                </w:rPr>
                <w:t>Digital filtering, FFT frequency selectivity</w:t>
              </w:r>
            </w:ins>
          </w:p>
          <w:p w14:paraId="3EDC610A" w14:textId="77777777" w:rsidR="00190B71" w:rsidRDefault="00190B71" w:rsidP="009123B6">
            <w:pPr>
              <w:jc w:val="center"/>
              <w:rPr>
                <w:sz w:val="16"/>
              </w:rPr>
            </w:pPr>
          </w:p>
        </w:tc>
        <w:tc>
          <w:tcPr>
            <w:tcW w:w="1016" w:type="pct"/>
            <w:tcBorders>
              <w:top w:val="single" w:sz="8" w:space="0" w:color="000000" w:themeColor="text1"/>
              <w:left w:val="single" w:sz="8" w:space="0" w:color="000000" w:themeColor="text1"/>
              <w:bottom w:val="nil"/>
              <w:right w:val="single" w:sz="8" w:space="0" w:color="000000" w:themeColor="text1"/>
            </w:tcBorders>
            <w:vAlign w:val="center"/>
            <w:tcPrChange w:id="87" w:author="Nokia, NSB" w:date="2023-10-19T13:19:00Z">
              <w:tcPr>
                <w:tcW w:w="1018" w:type="pct"/>
                <w:tcBorders>
                  <w:top w:val="single" w:sz="8" w:space="0" w:color="000000"/>
                  <w:left w:val="single" w:sz="8" w:space="0" w:color="000000"/>
                  <w:bottom w:val="nil"/>
                  <w:right w:val="single" w:sz="8" w:space="0" w:color="000000"/>
                </w:tcBorders>
              </w:tcPr>
            </w:tcPrChange>
          </w:tcPr>
          <w:p w14:paraId="197921B4" w14:textId="77777777" w:rsidR="009123B6" w:rsidRDefault="009123B6" w:rsidP="009123B6">
            <w:pPr>
              <w:jc w:val="center"/>
              <w:rPr>
                <w:sz w:val="16"/>
              </w:rPr>
            </w:pPr>
            <w:ins w:id="88" w:author="Jackson Wang (Samsung)" w:date="2023-11-03T23:12:00Z">
              <w:r>
                <w:rPr>
                  <w:sz w:val="16"/>
                </w:rPr>
                <w:t>Digital filtering can provide frequency isolation capability required.</w:t>
              </w:r>
            </w:ins>
          </w:p>
          <w:p w14:paraId="6FCC1B9F" w14:textId="77777777" w:rsidR="00190B71" w:rsidRDefault="00190B71" w:rsidP="009123B6">
            <w:pPr>
              <w:jc w:val="center"/>
              <w:rPr>
                <w:sz w:val="16"/>
              </w:rPr>
            </w:pPr>
          </w:p>
        </w:tc>
      </w:tr>
      <w:tr w:rsidR="00190B71" w14:paraId="52B9C8A2" w14:textId="638E665F" w:rsidTr="009123B6">
        <w:trPr>
          <w:trHeight w:val="309"/>
        </w:trPr>
        <w:tc>
          <w:tcPr>
            <w:tcW w:w="476" w:type="pct"/>
            <w:vMerge/>
            <w:tcBorders>
              <w:left w:val="single" w:sz="4" w:space="0" w:color="auto"/>
              <w:bottom w:val="single" w:sz="4" w:space="0" w:color="auto"/>
              <w:right w:val="single" w:sz="4" w:space="0" w:color="auto"/>
            </w:tcBorders>
            <w:vAlign w:val="center"/>
          </w:tcPr>
          <w:p w14:paraId="3BEEB4CA" w14:textId="77777777" w:rsidR="00190B71" w:rsidRDefault="00190B71" w:rsidP="00190B71">
            <w:pPr>
              <w:rPr>
                <w:rFonts w:ascii="Arial" w:hAnsi="Arial"/>
                <w:sz w:val="16"/>
              </w:rPr>
            </w:pPr>
          </w:p>
        </w:tc>
        <w:tc>
          <w:tcPr>
            <w:tcW w:w="494" w:type="pct"/>
            <w:vMerge/>
            <w:tcBorders>
              <w:left w:val="single" w:sz="4" w:space="0" w:color="auto"/>
              <w:right w:val="single" w:sz="4" w:space="0" w:color="auto"/>
            </w:tcBorders>
            <w:vAlign w:val="center"/>
          </w:tcPr>
          <w:p w14:paraId="4F9A6E9E" w14:textId="77777777" w:rsidR="00190B71" w:rsidRDefault="00190B71" w:rsidP="00190B71">
            <w:pPr>
              <w:rPr>
                <w:rFonts w:ascii="Arial" w:hAnsi="Arial"/>
                <w:sz w:val="16"/>
              </w:rPr>
            </w:pPr>
          </w:p>
        </w:tc>
        <w:tc>
          <w:tcPr>
            <w:tcW w:w="206" w:type="pct"/>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14:paraId="729276F1" w14:textId="77777777" w:rsidR="00190B71" w:rsidRDefault="00190B71" w:rsidP="00190B71">
            <w:pPr>
              <w:rPr>
                <w:sz w:val="16"/>
              </w:rPr>
            </w:pPr>
            <w:r>
              <w:rPr>
                <w:sz w:val="16"/>
              </w:rPr>
              <w:t>RX IMD</w:t>
            </w:r>
          </w:p>
          <w:p w14:paraId="77E9E9B1" w14:textId="77777777" w:rsidR="00190B71" w:rsidRDefault="00190B71" w:rsidP="00190B71">
            <w:pPr>
              <w:rPr>
                <w:sz w:val="16"/>
              </w:rPr>
            </w:pPr>
          </w:p>
          <w:p w14:paraId="63B72C1A" w14:textId="77777777" w:rsidR="00190B71" w:rsidRDefault="00190B71" w:rsidP="00190B71">
            <w:pPr>
              <w:rPr>
                <w:sz w:val="16"/>
              </w:rPr>
            </w:pPr>
          </w:p>
        </w:tc>
        <w:tc>
          <w:tcPr>
            <w:tcW w:w="772" w:type="pct"/>
            <w:tcBorders>
              <w:top w:val="single" w:sz="8" w:space="0" w:color="000000" w:themeColor="text1"/>
              <w:left w:val="single" w:sz="4" w:space="0" w:color="auto"/>
              <w:bottom w:val="single" w:sz="8" w:space="0" w:color="000000" w:themeColor="text1"/>
              <w:right w:val="single" w:sz="8" w:space="0" w:color="000000" w:themeColor="text1"/>
            </w:tcBorders>
          </w:tcPr>
          <w:p w14:paraId="0523C494" w14:textId="77777777" w:rsidR="00190B71" w:rsidRDefault="00190B71" w:rsidP="00190B71">
            <w:pPr>
              <w:rPr>
                <w:sz w:val="16"/>
              </w:rPr>
            </w:pPr>
            <w:r>
              <w:rPr>
                <w:sz w:val="16"/>
              </w:rPr>
              <w:t>Rx IIP3 capability (dBm)</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48392128" w14:textId="77777777" w:rsidR="00190B71" w:rsidRDefault="00190B71" w:rsidP="00190B71">
            <w:pPr>
              <w:jc w:val="center"/>
              <w:rPr>
                <w:sz w:val="16"/>
              </w:rPr>
            </w:pPr>
            <w:r>
              <w:rPr>
                <w:sz w:val="16"/>
              </w:rPr>
              <w:t>-13 dBm (“Optimistic” value)</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35ADC7C" w14:textId="4C2F42F5" w:rsidR="00190B71" w:rsidRDefault="00190B71" w:rsidP="009123B6">
            <w:pPr>
              <w:jc w:val="center"/>
              <w:rPr>
                <w:sz w:val="16"/>
              </w:rPr>
            </w:pPr>
            <w:ins w:id="89" w:author="Nokia, NSB" w:date="2023-10-19T13:20:00Z">
              <w:r>
                <w:rPr>
                  <w:rFonts w:eastAsia="Times New Roman"/>
                  <w:sz w:val="16"/>
                  <w:szCs w:val="16"/>
                </w:rPr>
                <w:t>Included in the NF model</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8FA2732" w14:textId="6892F286" w:rsidR="00190B71" w:rsidRDefault="009123B6" w:rsidP="009123B6">
            <w:pPr>
              <w:jc w:val="center"/>
              <w:rPr>
                <w:sz w:val="16"/>
              </w:rPr>
            </w:pPr>
            <w:ins w:id="90" w:author="Jackson Wang (Samsung)" w:date="2023-11-03T23:16:00Z">
              <w:r>
                <w:rPr>
                  <w:sz w:val="16"/>
                </w:rPr>
                <w:t>-20dBm</w:t>
              </w:r>
            </w:ins>
          </w:p>
        </w:tc>
      </w:tr>
      <w:tr w:rsidR="00190B71" w14:paraId="0FE97445" w14:textId="7AF8290F" w:rsidTr="009123B6">
        <w:trPr>
          <w:trHeight w:val="100"/>
        </w:trPr>
        <w:tc>
          <w:tcPr>
            <w:tcW w:w="476" w:type="pct"/>
            <w:vMerge/>
            <w:tcBorders>
              <w:left w:val="single" w:sz="4" w:space="0" w:color="auto"/>
              <w:bottom w:val="single" w:sz="4" w:space="0" w:color="auto"/>
              <w:right w:val="single" w:sz="4" w:space="0" w:color="auto"/>
            </w:tcBorders>
            <w:vAlign w:val="center"/>
          </w:tcPr>
          <w:p w14:paraId="3C52C52B" w14:textId="77777777" w:rsidR="00190B71" w:rsidRDefault="00190B71" w:rsidP="00190B71">
            <w:pPr>
              <w:rPr>
                <w:rFonts w:ascii="Arial" w:hAnsi="Arial"/>
                <w:sz w:val="16"/>
              </w:rPr>
            </w:pPr>
          </w:p>
        </w:tc>
        <w:tc>
          <w:tcPr>
            <w:tcW w:w="494" w:type="pct"/>
            <w:vMerge/>
            <w:tcBorders>
              <w:left w:val="single" w:sz="4" w:space="0" w:color="auto"/>
              <w:right w:val="single" w:sz="4" w:space="0" w:color="auto"/>
            </w:tcBorders>
            <w:vAlign w:val="center"/>
          </w:tcPr>
          <w:p w14:paraId="4E62E60D" w14:textId="77777777" w:rsidR="00190B71" w:rsidRDefault="00190B71" w:rsidP="00190B71">
            <w:pPr>
              <w:rPr>
                <w:rFonts w:ascii="Arial" w:hAnsi="Arial"/>
                <w:sz w:val="16"/>
              </w:rPr>
            </w:pPr>
          </w:p>
        </w:tc>
        <w:tc>
          <w:tcPr>
            <w:tcW w:w="206" w:type="pct"/>
            <w:vMerge/>
            <w:tcBorders>
              <w:left w:val="single" w:sz="4" w:space="0" w:color="auto"/>
              <w:bottom w:val="single" w:sz="4" w:space="0" w:color="auto"/>
              <w:right w:val="single" w:sz="4" w:space="0" w:color="auto"/>
            </w:tcBorders>
            <w:vAlign w:val="center"/>
          </w:tcPr>
          <w:p w14:paraId="43205BFC" w14:textId="77777777" w:rsidR="00190B71" w:rsidRDefault="00190B71" w:rsidP="00190B71">
            <w:pPr>
              <w:rPr>
                <w:rFonts w:ascii="Arial" w:hAnsi="Arial"/>
                <w:sz w:val="16"/>
              </w:rPr>
            </w:pPr>
          </w:p>
        </w:tc>
        <w:tc>
          <w:tcPr>
            <w:tcW w:w="772" w:type="pct"/>
            <w:tcBorders>
              <w:top w:val="single" w:sz="8" w:space="0" w:color="000000" w:themeColor="text1"/>
              <w:left w:val="single" w:sz="4" w:space="0" w:color="auto"/>
              <w:bottom w:val="single" w:sz="8" w:space="0" w:color="000000" w:themeColor="text1"/>
              <w:right w:val="single" w:sz="8" w:space="0" w:color="000000" w:themeColor="text1"/>
            </w:tcBorders>
          </w:tcPr>
          <w:p w14:paraId="4B75B587" w14:textId="77777777" w:rsidR="00190B71" w:rsidRDefault="00190B71" w:rsidP="00190B71">
            <w:pPr>
              <w:rPr>
                <w:sz w:val="16"/>
              </w:rPr>
            </w:pPr>
            <w:r>
              <w:rPr>
                <w:sz w:val="16"/>
              </w:rPr>
              <w:t>Rx IM3 contribution (dBm)</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7DC1D3DB" w14:textId="77777777" w:rsidR="00190B71" w:rsidRDefault="00190B71" w:rsidP="00190B71">
            <w:pPr>
              <w:jc w:val="center"/>
              <w:rPr>
                <w:sz w:val="16"/>
              </w:rPr>
            </w:pPr>
            <w:r>
              <w:rPr>
                <w:sz w:val="16"/>
              </w:rPr>
              <w:t>-101 dBm to -74 dBm</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0849EC6" w14:textId="25FE4079" w:rsidR="00190B71" w:rsidRDefault="00190B71" w:rsidP="009123B6">
            <w:pPr>
              <w:jc w:val="center"/>
              <w:rPr>
                <w:sz w:val="16"/>
              </w:rPr>
            </w:pPr>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D4C2A33" w14:textId="698D4ED1" w:rsidR="00190B71" w:rsidRDefault="009123B6" w:rsidP="009123B6">
            <w:pPr>
              <w:jc w:val="center"/>
              <w:rPr>
                <w:sz w:val="16"/>
              </w:rPr>
            </w:pPr>
            <w:ins w:id="91" w:author="Jackson Wang (Samsung)" w:date="2023-11-03T23:16:00Z">
              <w:r>
                <w:rPr>
                  <w:sz w:val="16"/>
                  <w:szCs w:val="16"/>
                </w:rPr>
                <w:t>Not a significant contributor on the gNB Rx capability</w:t>
              </w:r>
            </w:ins>
          </w:p>
        </w:tc>
      </w:tr>
      <w:tr w:rsidR="00190B71" w14:paraId="7C967CED" w14:textId="514703C2" w:rsidTr="009123B6">
        <w:trPr>
          <w:trHeight w:val="170"/>
        </w:trPr>
        <w:tc>
          <w:tcPr>
            <w:tcW w:w="476" w:type="pct"/>
            <w:vMerge/>
            <w:tcBorders>
              <w:left w:val="single" w:sz="4" w:space="0" w:color="auto"/>
              <w:bottom w:val="single" w:sz="4" w:space="0" w:color="auto"/>
              <w:right w:val="single" w:sz="4" w:space="0" w:color="auto"/>
            </w:tcBorders>
            <w:vAlign w:val="center"/>
          </w:tcPr>
          <w:p w14:paraId="0A1E2A5A" w14:textId="77777777" w:rsidR="00190B71" w:rsidRDefault="00190B71" w:rsidP="00190B71">
            <w:pPr>
              <w:rPr>
                <w:rFonts w:ascii="Arial" w:hAnsi="Arial"/>
                <w:sz w:val="16"/>
              </w:rPr>
            </w:pPr>
          </w:p>
        </w:tc>
        <w:tc>
          <w:tcPr>
            <w:tcW w:w="494" w:type="pct"/>
            <w:vMerge/>
            <w:tcBorders>
              <w:left w:val="single" w:sz="4" w:space="0" w:color="auto"/>
            </w:tcBorders>
            <w:vAlign w:val="center"/>
          </w:tcPr>
          <w:p w14:paraId="424B6369" w14:textId="77777777" w:rsidR="00190B71" w:rsidRDefault="00190B71" w:rsidP="00190B71">
            <w:pPr>
              <w:rPr>
                <w:rFonts w:ascii="Arial" w:hAnsi="Arial"/>
                <w:sz w:val="16"/>
              </w:rPr>
            </w:pPr>
          </w:p>
        </w:tc>
        <w:tc>
          <w:tcPr>
            <w:tcW w:w="206" w:type="pct"/>
            <w:tcBorders>
              <w:top w:val="single" w:sz="4" w:space="0" w:color="auto"/>
              <w:left w:val="single" w:sz="8" w:space="0" w:color="000000" w:themeColor="text1"/>
              <w:bottom w:val="single" w:sz="8" w:space="0" w:color="000000" w:themeColor="text1"/>
              <w:right w:val="single" w:sz="8" w:space="0" w:color="000000" w:themeColor="text1"/>
            </w:tcBorders>
            <w:tcMar>
              <w:top w:w="15" w:type="dxa"/>
              <w:left w:w="15" w:type="dxa"/>
              <w:bottom w:w="0" w:type="dxa"/>
              <w:right w:w="15" w:type="dxa"/>
            </w:tcMar>
          </w:tcPr>
          <w:p w14:paraId="61318D22" w14:textId="77777777" w:rsidR="00190B71" w:rsidRDefault="00190B71" w:rsidP="00190B71">
            <w:pPr>
              <w:rPr>
                <w:sz w:val="16"/>
              </w:rPr>
            </w:pPr>
            <w:r>
              <w:rPr>
                <w:sz w:val="16"/>
              </w:rPr>
              <w:t xml:space="preserve">Other RX </w:t>
            </w:r>
          </w:p>
        </w:tc>
        <w:tc>
          <w:tcPr>
            <w:tcW w:w="772"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50030F6" w14:textId="77777777" w:rsidR="00190B71" w:rsidRDefault="00190B71" w:rsidP="00190B71">
            <w:pPr>
              <w:rPr>
                <w:sz w:val="16"/>
              </w:rPr>
            </w:pPr>
            <w:r>
              <w:rPr>
                <w:sz w:val="16"/>
              </w:rPr>
              <w:t>Any other RX impacts if significant (e.g. ADC noise, phase noise etc.)</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33631E84" w14:textId="77777777" w:rsidR="00190B71" w:rsidRDefault="00190B71" w:rsidP="00190B71">
            <w:pPr>
              <w:rPr>
                <w:sz w:val="16"/>
              </w:rPr>
            </w:pPr>
            <w:r>
              <w:rPr>
                <w:sz w:val="16"/>
              </w:rPr>
              <w:t>(IM3 due to inter-sector interference only, assuming the presence of both self- and inter-sector interference in the receiver)</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59E6BC" w14:textId="77777777" w:rsidR="00190B71" w:rsidRDefault="00190B71" w:rsidP="009123B6">
            <w:pPr>
              <w:jc w:val="center"/>
              <w:rPr>
                <w:sz w:val="16"/>
              </w:rPr>
            </w:pPr>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242FA58" w14:textId="372F09AF" w:rsidR="00190B71" w:rsidRDefault="009123B6" w:rsidP="009123B6">
            <w:pPr>
              <w:jc w:val="center"/>
              <w:rPr>
                <w:sz w:val="16"/>
              </w:rPr>
            </w:pPr>
            <w:ins w:id="92" w:author="Jackson Wang (Samsung)" w:date="2023-11-03T23:17:00Z">
              <w:r>
                <w:rPr>
                  <w:sz w:val="16"/>
                </w:rPr>
                <w:t>N/A</w:t>
              </w:r>
            </w:ins>
          </w:p>
          <w:p w14:paraId="2C67FD8C" w14:textId="77777777" w:rsidR="009123B6" w:rsidRPr="009123B6" w:rsidRDefault="009123B6" w:rsidP="009123B6">
            <w:pPr>
              <w:jc w:val="center"/>
              <w:rPr>
                <w:sz w:val="16"/>
              </w:rPr>
            </w:pPr>
          </w:p>
        </w:tc>
      </w:tr>
      <w:tr w:rsidR="00190B71" w14:paraId="45351BFD" w14:textId="009B7493" w:rsidTr="009123B6">
        <w:trPr>
          <w:trHeight w:val="170"/>
        </w:trPr>
        <w:tc>
          <w:tcPr>
            <w:tcW w:w="476" w:type="pct"/>
            <w:vMerge/>
            <w:tcBorders>
              <w:left w:val="single" w:sz="4" w:space="0" w:color="auto"/>
              <w:bottom w:val="single" w:sz="4" w:space="0" w:color="auto"/>
              <w:right w:val="single" w:sz="4" w:space="0" w:color="auto"/>
            </w:tcBorders>
            <w:vAlign w:val="center"/>
          </w:tcPr>
          <w:p w14:paraId="34437B2C" w14:textId="77777777" w:rsidR="00190B71" w:rsidRDefault="00190B71" w:rsidP="00190B71">
            <w:pPr>
              <w:rPr>
                <w:rFonts w:ascii="Arial" w:hAnsi="Arial"/>
                <w:sz w:val="16"/>
              </w:rPr>
            </w:pPr>
          </w:p>
        </w:tc>
        <w:tc>
          <w:tcPr>
            <w:tcW w:w="1472" w:type="pct"/>
            <w:gridSpan w:val="3"/>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84" w:type="dxa"/>
              <w:bottom w:w="0" w:type="dxa"/>
              <w:right w:w="84" w:type="dxa"/>
            </w:tcMar>
            <w:vAlign w:val="center"/>
          </w:tcPr>
          <w:p w14:paraId="1BD91031" w14:textId="77777777" w:rsidR="00190B71" w:rsidRDefault="00190B71" w:rsidP="00190B71">
            <w:pPr>
              <w:rPr>
                <w:sz w:val="16"/>
              </w:rPr>
            </w:pPr>
            <w:r>
              <w:rPr>
                <w:sz w:val="16"/>
              </w:rPr>
              <w:t>Interference signal in gNB RX subband caused by non-ideal RX selectivity, gain-normalized due to co-site inter-sector co-</w:t>
            </w:r>
            <w:r>
              <w:rPr>
                <w:sz w:val="16"/>
              </w:rPr>
              <w:lastRenderedPageBreak/>
              <w:t xml:space="preserve">channel interference only </w:t>
            </w:r>
            <w:r>
              <w:rPr>
                <w:sz w:val="16"/>
              </w:rPr>
              <w:br/>
            </w: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P</m:t>
                      </m:r>
                    </m:e>
                    <m:sub>
                      <m:r>
                        <w:rPr>
                          <w:rFonts w:ascii="Cambria Math" w:hAnsi="Cambria Math"/>
                          <w:sz w:val="16"/>
                        </w:rPr>
                        <m:t>CSSI_Selectivity</m:t>
                      </m:r>
                    </m:sub>
                  </m:sSub>
                </m:e>
              </m:d>
            </m:oMath>
            <w:r>
              <w:rPr>
                <w:sz w:val="16"/>
              </w:rPr>
              <w:t>(Note 1, 2)</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714EED08" w14:textId="77777777" w:rsidR="00190B71" w:rsidRDefault="00190B71" w:rsidP="00190B71">
            <w:pPr>
              <w:jc w:val="center"/>
              <w:rPr>
                <w:sz w:val="16"/>
              </w:rPr>
            </w:pPr>
            <w:r>
              <w:rPr>
                <w:sz w:val="16"/>
              </w:rPr>
              <w:lastRenderedPageBreak/>
              <w:t>-101 dBm to -74 dBm</w:t>
            </w:r>
          </w:p>
          <w:p w14:paraId="7BE845D0" w14:textId="77777777" w:rsidR="00190B71" w:rsidRDefault="00190B71" w:rsidP="00190B71">
            <w:pPr>
              <w:jc w:val="center"/>
              <w:rPr>
                <w:sz w:val="16"/>
              </w:rPr>
            </w:pPr>
            <w:r>
              <w:rPr>
                <w:sz w:val="16"/>
              </w:rPr>
              <w:lastRenderedPageBreak/>
              <w:t>(Additional interference due to inter-sector interference only)</w:t>
            </w:r>
          </w:p>
          <w:p w14:paraId="18CB2AC9" w14:textId="77777777" w:rsidR="00190B71" w:rsidRDefault="00190B71" w:rsidP="00190B71">
            <w:pPr>
              <w:jc w:val="center"/>
              <w:rPr>
                <w:sz w:val="16"/>
              </w:rPr>
            </w:pPr>
            <w:r>
              <w:rPr>
                <w:sz w:val="16"/>
              </w:rPr>
              <w:t>(Depending on beam direction)</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E2DB032" w14:textId="55B8D783" w:rsidR="00190B71" w:rsidRDefault="00374F55" w:rsidP="009123B6">
            <w:pPr>
              <w:jc w:val="center"/>
              <w:rPr>
                <w:sz w:val="16"/>
              </w:rPr>
            </w:pPr>
            <w:ins w:id="93" w:author="Nokia, NSB" w:date="2023-10-19T13:54:00Z">
              <w:r>
                <w:rPr>
                  <w:sz w:val="16"/>
                </w:rPr>
                <w:lastRenderedPageBreak/>
                <w:t>-90 dBm to -70 dBm</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6D3D369" w14:textId="6549BC32" w:rsidR="00190B71" w:rsidRDefault="009123B6" w:rsidP="009123B6">
            <w:pPr>
              <w:jc w:val="center"/>
              <w:rPr>
                <w:sz w:val="16"/>
              </w:rPr>
            </w:pPr>
            <w:ins w:id="94" w:author="Jackson Wang (Samsung)" w:date="2023-11-03T23:21:00Z">
              <w:r>
                <w:rPr>
                  <w:sz w:val="16"/>
                </w:rPr>
                <w:t>-</w:t>
              </w:r>
            </w:ins>
            <w:ins w:id="95" w:author="Jackson Wang (Samsung)" w:date="2023-11-03T23:24:00Z">
              <w:r>
                <w:rPr>
                  <w:sz w:val="16"/>
                </w:rPr>
                <w:t>9</w:t>
              </w:r>
            </w:ins>
            <w:ins w:id="96" w:author="Jackson Wang (Samsung)" w:date="2023-11-03T23:22:00Z">
              <w:r>
                <w:rPr>
                  <w:sz w:val="16"/>
                </w:rPr>
                <w:t xml:space="preserve">7 </w:t>
              </w:r>
            </w:ins>
            <w:ins w:id="97" w:author="Jackson Wang (Samsung)" w:date="2023-11-03T23:21:00Z">
              <w:r>
                <w:rPr>
                  <w:sz w:val="16"/>
                </w:rPr>
                <w:t>dBm</w:t>
              </w:r>
            </w:ins>
          </w:p>
        </w:tc>
      </w:tr>
      <w:tr w:rsidR="00190B71" w14:paraId="5FD15539" w14:textId="26FF3B30" w:rsidTr="009123B6">
        <w:trPr>
          <w:trHeight w:val="170"/>
        </w:trPr>
        <w:tc>
          <w:tcPr>
            <w:tcW w:w="476" w:type="pct"/>
            <w:vMerge/>
            <w:tcBorders>
              <w:left w:val="single" w:sz="4" w:space="0" w:color="auto"/>
              <w:bottom w:val="single" w:sz="4" w:space="0" w:color="auto"/>
              <w:right w:val="single" w:sz="4" w:space="0" w:color="auto"/>
            </w:tcBorders>
            <w:vAlign w:val="center"/>
          </w:tcPr>
          <w:p w14:paraId="217F90E1" w14:textId="77777777" w:rsidR="00190B71" w:rsidRDefault="00190B71" w:rsidP="00190B71">
            <w:pPr>
              <w:rPr>
                <w:rFonts w:ascii="Arial" w:hAnsi="Arial"/>
                <w:sz w:val="16"/>
              </w:rPr>
            </w:pPr>
          </w:p>
        </w:tc>
        <w:tc>
          <w:tcPr>
            <w:tcW w:w="1472" w:type="pct"/>
            <w:gridSpan w:val="3"/>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84" w:type="dxa"/>
              <w:bottom w:w="0" w:type="dxa"/>
              <w:right w:w="84" w:type="dxa"/>
            </w:tcMar>
            <w:vAlign w:val="center"/>
          </w:tcPr>
          <w:p w14:paraId="35E5C4A8" w14:textId="77777777" w:rsidR="00190B71" w:rsidRDefault="00190B71" w:rsidP="00190B71">
            <w:pPr>
              <w:rPr>
                <w:sz w:val="16"/>
              </w:rPr>
            </w:pPr>
            <w:r>
              <w:rPr>
                <w:sz w:val="16"/>
              </w:rPr>
              <w:t>RX Beam nulling /isolation in RX sub-band</w:t>
            </w:r>
          </w:p>
          <w:p w14:paraId="4AB62E5B" w14:textId="77777777" w:rsidR="00190B71" w:rsidRDefault="00190B71" w:rsidP="00190B71">
            <w:pPr>
              <w:rPr>
                <w:sz w:val="16"/>
              </w:rPr>
            </w:pPr>
            <m:oMath>
              <m:r>
                <w:rPr>
                  <w:rFonts w:ascii="Cambria Math" w:hAnsi="Cambria Math"/>
                  <w:sz w:val="16"/>
                </w:rPr>
                <m:t>dB</m:t>
              </m:r>
              <m:d>
                <m:dPr>
                  <m:ctrlPr>
                    <w:rPr>
                      <w:rFonts w:ascii="Cambria Math" w:hAnsi="Cambria Math"/>
                      <w:i/>
                      <w:iCs/>
                      <w:sz w:val="16"/>
                      <w:szCs w:val="16"/>
                    </w:rPr>
                  </m:ctrlPr>
                </m:dPr>
                <m:e>
                  <m:sSub>
                    <m:sSubPr>
                      <m:ctrlPr>
                        <w:rPr>
                          <w:rFonts w:ascii="Cambria Math" w:hAnsi="Cambria Math"/>
                          <w:i/>
                          <w:iCs/>
                          <w:sz w:val="16"/>
                          <w:szCs w:val="16"/>
                        </w:rPr>
                      </m:ctrlPr>
                    </m:sSubPr>
                    <m:e>
                      <m:r>
                        <w:rPr>
                          <w:rFonts w:ascii="Cambria Math" w:hAnsi="Cambria Math"/>
                          <w:sz w:val="16"/>
                        </w:rPr>
                        <m:t>α</m:t>
                      </m:r>
                    </m:e>
                    <m:sub>
                      <m:r>
                        <w:rPr>
                          <w:rFonts w:ascii="Cambria Math" w:hAnsi="Cambria Math"/>
                          <w:sz w:val="16"/>
                        </w:rPr>
                        <m:t>CSSI-beam</m:t>
                      </m:r>
                    </m:sub>
                  </m:sSub>
                </m:e>
              </m:d>
              <m:r>
                <w:rPr>
                  <w:rFonts w:ascii="Cambria Math" w:hAnsi="Cambria Math"/>
                  <w:sz w:val="16"/>
                </w:rPr>
                <m:t xml:space="preserve"> </m:t>
              </m:r>
            </m:oMath>
            <w:r>
              <w:rPr>
                <w:sz w:val="16"/>
              </w:rPr>
              <w:t xml:space="preserve">= </w:t>
            </w:r>
            <w:r>
              <w:rPr>
                <w:rFonts w:ascii="Cambria Math" w:hAnsi="Cambria Math"/>
                <w:sz w:val="16"/>
              </w:rPr>
              <w:t>⑨</w:t>
            </w:r>
            <w:r>
              <w:rPr>
                <w:sz w:val="16"/>
              </w:rPr>
              <w:t xml:space="preserve"> </w:t>
            </w:r>
            <w:proofErr w:type="spellStart"/>
            <w:r>
              <w:rPr>
                <w:sz w:val="16"/>
              </w:rPr>
              <w:t>dBc</w:t>
            </w:r>
            <w:proofErr w:type="spellEnd"/>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4A1D4448" w14:textId="77777777" w:rsidR="00190B71" w:rsidRDefault="00190B71" w:rsidP="00190B71">
            <w:pPr>
              <w:jc w:val="center"/>
              <w:rPr>
                <w:sz w:val="16"/>
              </w:rPr>
            </w:pPr>
            <w:r>
              <w:rPr>
                <w:sz w:val="16"/>
              </w:rPr>
              <w:t>0 dB</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CAF7948" w14:textId="1CF3FD68" w:rsidR="00190B71" w:rsidRDefault="00374F55" w:rsidP="009123B6">
            <w:pPr>
              <w:jc w:val="center"/>
              <w:rPr>
                <w:sz w:val="16"/>
              </w:rPr>
            </w:pPr>
            <w:ins w:id="98" w:author="Nokia, NSB" w:date="2023-10-19T13:54:00Z">
              <w:r>
                <w:rPr>
                  <w:sz w:val="16"/>
                </w:rPr>
                <w:t>0 dB</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88E5D35" w14:textId="55DB9D48" w:rsidR="00190B71" w:rsidRDefault="009123B6" w:rsidP="009123B6">
            <w:pPr>
              <w:jc w:val="center"/>
              <w:rPr>
                <w:sz w:val="16"/>
              </w:rPr>
            </w:pPr>
            <w:ins w:id="99" w:author="Jackson Wang (Samsung)" w:date="2023-11-03T23:21:00Z">
              <w:r>
                <w:rPr>
                  <w:sz w:val="16"/>
                </w:rPr>
                <w:t>5</w:t>
              </w:r>
            </w:ins>
            <w:ins w:id="100" w:author="Jackson Wang (Samsung)" w:date="2023-11-03T23:18:00Z">
              <w:r>
                <w:rPr>
                  <w:sz w:val="16"/>
                </w:rPr>
                <w:t xml:space="preserve"> dB</w:t>
              </w:r>
            </w:ins>
          </w:p>
        </w:tc>
      </w:tr>
      <w:tr w:rsidR="00190B71" w14:paraId="06C59E3B" w14:textId="0D588864" w:rsidTr="009123B6">
        <w:trPr>
          <w:trHeight w:val="170"/>
        </w:trPr>
        <w:tc>
          <w:tcPr>
            <w:tcW w:w="476" w:type="pct"/>
            <w:vMerge/>
            <w:tcBorders>
              <w:left w:val="single" w:sz="4" w:space="0" w:color="auto"/>
              <w:bottom w:val="single" w:sz="4" w:space="0" w:color="auto"/>
              <w:right w:val="single" w:sz="4" w:space="0" w:color="auto"/>
            </w:tcBorders>
            <w:vAlign w:val="center"/>
          </w:tcPr>
          <w:p w14:paraId="7CBF4817" w14:textId="77777777" w:rsidR="00190B71" w:rsidRDefault="00190B71" w:rsidP="00190B71">
            <w:pPr>
              <w:rPr>
                <w:rFonts w:ascii="Arial" w:hAnsi="Arial"/>
                <w:sz w:val="16"/>
              </w:rPr>
            </w:pPr>
          </w:p>
        </w:tc>
        <w:tc>
          <w:tcPr>
            <w:tcW w:w="1472" w:type="pct"/>
            <w:gridSpan w:val="3"/>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84" w:type="dxa"/>
              <w:bottom w:w="0" w:type="dxa"/>
              <w:right w:w="84" w:type="dxa"/>
            </w:tcMar>
            <w:vAlign w:val="center"/>
          </w:tcPr>
          <w:p w14:paraId="513D9922" w14:textId="77777777" w:rsidR="00190B71" w:rsidRDefault="00190B71" w:rsidP="00190B71">
            <w:pPr>
              <w:rPr>
                <w:sz w:val="16"/>
              </w:rPr>
            </w:pPr>
            <w:r>
              <w:rPr>
                <w:sz w:val="16"/>
              </w:rPr>
              <w:t>RX sensitivity degradation caused by RX beam nulling</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43289414" w14:textId="77777777" w:rsidR="00190B71" w:rsidRDefault="00190B71" w:rsidP="00190B71">
            <w:pPr>
              <w:jc w:val="center"/>
              <w:rPr>
                <w:sz w:val="16"/>
              </w:rPr>
            </w:pPr>
            <w:r>
              <w:rPr>
                <w:sz w:val="16"/>
              </w:rPr>
              <w:t>0 dB</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75CCC8C8" w14:textId="3E5A3A71" w:rsidR="00190B71" w:rsidRDefault="00374F55" w:rsidP="009123B6">
            <w:pPr>
              <w:jc w:val="center"/>
              <w:rPr>
                <w:sz w:val="16"/>
              </w:rPr>
            </w:pPr>
            <w:ins w:id="101" w:author="Nokia, NSB" w:date="2023-10-19T13:54:00Z">
              <w:r>
                <w:rPr>
                  <w:sz w:val="16"/>
                </w:rPr>
                <w:t>N/A</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875285E" w14:textId="07D0189D" w:rsidR="00190B71" w:rsidRDefault="009123B6" w:rsidP="009123B6">
            <w:pPr>
              <w:jc w:val="center"/>
              <w:rPr>
                <w:sz w:val="16"/>
              </w:rPr>
            </w:pPr>
            <w:ins w:id="102" w:author="Jackson Wang (Samsung)" w:date="2023-11-03T23:18:00Z">
              <w:r>
                <w:rPr>
                  <w:sz w:val="16"/>
                </w:rPr>
                <w:t>Neglectable</w:t>
              </w:r>
            </w:ins>
          </w:p>
        </w:tc>
      </w:tr>
      <w:tr w:rsidR="00190B71" w14:paraId="462C0D47" w14:textId="6ABADF6F" w:rsidTr="009123B6">
        <w:trPr>
          <w:trHeight w:val="170"/>
        </w:trPr>
        <w:tc>
          <w:tcPr>
            <w:tcW w:w="476" w:type="pct"/>
            <w:vMerge/>
            <w:tcBorders>
              <w:left w:val="single" w:sz="4" w:space="0" w:color="auto"/>
              <w:bottom w:val="single" w:sz="4" w:space="0" w:color="auto"/>
              <w:right w:val="single" w:sz="4" w:space="0" w:color="auto"/>
            </w:tcBorders>
            <w:vAlign w:val="center"/>
          </w:tcPr>
          <w:p w14:paraId="6654048A" w14:textId="77777777" w:rsidR="00190B71" w:rsidRDefault="00190B71" w:rsidP="00190B71">
            <w:pPr>
              <w:rPr>
                <w:rFonts w:ascii="Arial" w:hAnsi="Arial"/>
                <w:sz w:val="16"/>
              </w:rPr>
            </w:pPr>
          </w:p>
        </w:tc>
        <w:tc>
          <w:tcPr>
            <w:tcW w:w="1472" w:type="pct"/>
            <w:gridSpan w:val="3"/>
            <w:tcBorders>
              <w:top w:val="single" w:sz="8" w:space="0" w:color="000000" w:themeColor="text1"/>
              <w:left w:val="single" w:sz="4" w:space="0" w:color="auto"/>
              <w:bottom w:val="single" w:sz="8" w:space="0" w:color="000000" w:themeColor="text1"/>
              <w:right w:val="single" w:sz="8" w:space="0" w:color="000000" w:themeColor="text1"/>
            </w:tcBorders>
            <w:tcMar>
              <w:top w:w="15" w:type="dxa"/>
              <w:left w:w="84" w:type="dxa"/>
              <w:bottom w:w="0" w:type="dxa"/>
              <w:right w:w="84" w:type="dxa"/>
            </w:tcMar>
            <w:vAlign w:val="center"/>
          </w:tcPr>
          <w:p w14:paraId="403F0A6F" w14:textId="77777777" w:rsidR="00190B71" w:rsidRDefault="00190B71" w:rsidP="00190B71">
            <w:pPr>
              <w:rPr>
                <w:sz w:val="16"/>
                <w:lang w:val="pl-PL"/>
              </w:rPr>
            </w:pPr>
            <w:r>
              <w:rPr>
                <w:sz w:val="16"/>
                <w:lang w:val="pl-PL"/>
              </w:rPr>
              <w:t xml:space="preserve">Digital </w:t>
            </w:r>
            <w:proofErr w:type="spellStart"/>
            <w:r>
              <w:rPr>
                <w:sz w:val="16"/>
                <w:lang w:val="pl-PL"/>
              </w:rPr>
              <w:t>processing</w:t>
            </w:r>
            <w:proofErr w:type="spellEnd"/>
            <w:r>
              <w:rPr>
                <w:sz w:val="16"/>
                <w:lang w:val="pl-PL"/>
              </w:rPr>
              <w:t xml:space="preserve"> </w:t>
            </w:r>
            <w:proofErr w:type="spellStart"/>
            <w:r>
              <w:rPr>
                <w:sz w:val="16"/>
                <w:lang w:val="pl-PL"/>
              </w:rPr>
              <w:t>interference</w:t>
            </w:r>
            <w:proofErr w:type="spellEnd"/>
            <w:r>
              <w:rPr>
                <w:sz w:val="16"/>
                <w:lang w:val="pl-PL"/>
              </w:rPr>
              <w:t xml:space="preserve"> </w:t>
            </w:r>
            <w:proofErr w:type="spellStart"/>
            <w:r>
              <w:rPr>
                <w:sz w:val="16"/>
                <w:lang w:val="pl-PL"/>
              </w:rPr>
              <w:t>supression</w:t>
            </w:r>
            <w:proofErr w:type="spellEnd"/>
            <w:r>
              <w:rPr>
                <w:sz w:val="16"/>
                <w:lang w:val="pl-PL"/>
              </w:rPr>
              <w:t xml:space="preserve"> </w:t>
            </w:r>
            <w:proofErr w:type="spellStart"/>
            <w:r>
              <w:rPr>
                <w:sz w:val="16"/>
                <w:lang w:val="pl-PL"/>
              </w:rPr>
              <w:t>capability</w:t>
            </w:r>
            <w:proofErr w:type="spellEnd"/>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4D80182B" w14:textId="77777777" w:rsidR="00190B71" w:rsidRDefault="00190B71" w:rsidP="00190B71">
            <w:pPr>
              <w:jc w:val="center"/>
              <w:rPr>
                <w:sz w:val="16"/>
              </w:rPr>
            </w:pPr>
            <w:r>
              <w:rPr>
                <w:sz w:val="16"/>
              </w:rPr>
              <w:t xml:space="preserve">No digital cancellation between sectors. </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A7EA9B7" w14:textId="03691BC4" w:rsidR="00190B71" w:rsidRDefault="00374F55" w:rsidP="009123B6">
            <w:pPr>
              <w:jc w:val="center"/>
              <w:rPr>
                <w:sz w:val="16"/>
              </w:rPr>
            </w:pPr>
            <w:ins w:id="103" w:author="Nokia, NSB" w:date="2023-10-19T13:55:00Z">
              <w:r>
                <w:rPr>
                  <w:sz w:val="16"/>
                </w:rPr>
                <w:t>0 dB</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E1A8C81" w14:textId="068A3EA0" w:rsidR="00190B71" w:rsidRDefault="009123B6" w:rsidP="009123B6">
            <w:pPr>
              <w:jc w:val="center"/>
              <w:rPr>
                <w:sz w:val="16"/>
              </w:rPr>
            </w:pPr>
            <w:ins w:id="104" w:author="Jackson Wang (Samsung)" w:date="2023-11-03T23:23:00Z">
              <w:r>
                <w:rPr>
                  <w:sz w:val="16"/>
                </w:rPr>
                <w:t>0 – 10dB depends on adoption of digital cancellation between sector</w:t>
              </w:r>
            </w:ins>
            <w:ins w:id="105" w:author="Jackson Wang (Samsung)" w:date="2023-11-03T23:24:00Z">
              <w:r>
                <w:rPr>
                  <w:sz w:val="16"/>
                </w:rPr>
                <w:t>s</w:t>
              </w:r>
            </w:ins>
          </w:p>
        </w:tc>
      </w:tr>
      <w:tr w:rsidR="00190B71" w14:paraId="032E0DFF" w14:textId="32B84B97" w:rsidTr="009123B6">
        <w:trPr>
          <w:trHeight w:val="170"/>
        </w:trPr>
        <w:tc>
          <w:tcPr>
            <w:tcW w:w="1948"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23062699" w14:textId="77777777" w:rsidR="00190B71" w:rsidRDefault="00190B71" w:rsidP="00190B71">
            <w:pPr>
              <w:rPr>
                <w:sz w:val="16"/>
              </w:rPr>
            </w:pPr>
            <w:r>
              <w:rPr>
                <w:sz w:val="16"/>
              </w:rPr>
              <w:t>Total interference in RX SB (dBm) (Note 2)</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3E039233" w14:textId="77777777" w:rsidR="00190B71" w:rsidRDefault="00190B71" w:rsidP="00190B71">
            <w:pPr>
              <w:jc w:val="center"/>
              <w:rPr>
                <w:sz w:val="16"/>
              </w:rPr>
            </w:pPr>
            <w:r>
              <w:rPr>
                <w:sz w:val="16"/>
              </w:rPr>
              <w:t>-94 To -74 dBm</w:t>
            </w:r>
          </w:p>
          <w:p w14:paraId="2A0C8778" w14:textId="77777777" w:rsidR="00190B71" w:rsidRDefault="00190B71" w:rsidP="00190B71">
            <w:pPr>
              <w:jc w:val="center"/>
              <w:rPr>
                <w:sz w:val="16"/>
              </w:rPr>
            </w:pPr>
            <w:r>
              <w:rPr>
                <w:sz w:val="16"/>
              </w:rPr>
              <w:t>(Additional interference due to inter-sector interference only)</w:t>
            </w:r>
          </w:p>
          <w:p w14:paraId="3DB5D15F" w14:textId="77777777" w:rsidR="00190B71" w:rsidRDefault="00190B71" w:rsidP="00190B71">
            <w:pPr>
              <w:jc w:val="center"/>
              <w:rPr>
                <w:sz w:val="16"/>
              </w:rPr>
            </w:pPr>
            <w:r>
              <w:rPr>
                <w:sz w:val="16"/>
              </w:rPr>
              <w:t>(Depending on beam direction)</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F08FD9D" w14:textId="77777777" w:rsidR="00190B71" w:rsidRDefault="00374F55" w:rsidP="009123B6">
            <w:pPr>
              <w:jc w:val="center"/>
              <w:rPr>
                <w:ins w:id="106" w:author="Nokia, NSB" w:date="2023-10-20T14:13:00Z"/>
                <w:sz w:val="16"/>
              </w:rPr>
            </w:pPr>
            <w:ins w:id="107" w:author="Nokia, NSB" w:date="2023-10-19T13:55:00Z">
              <w:r>
                <w:rPr>
                  <w:sz w:val="16"/>
                </w:rPr>
                <w:t>-</w:t>
              </w:r>
            </w:ins>
            <w:ins w:id="108" w:author="Nokia, NSB" w:date="2023-10-20T13:47:00Z">
              <w:r w:rsidR="00B60DA1">
                <w:rPr>
                  <w:sz w:val="16"/>
                </w:rPr>
                <w:t>90 dBm to -70 dBm</w:t>
              </w:r>
            </w:ins>
          </w:p>
          <w:p w14:paraId="3B8A6FC7" w14:textId="3DB388DE" w:rsidR="0001194B" w:rsidRDefault="0001194B" w:rsidP="009123B6">
            <w:pPr>
              <w:jc w:val="center"/>
              <w:rPr>
                <w:sz w:val="16"/>
              </w:rPr>
            </w:pPr>
            <w:ins w:id="109" w:author="Nokia, NSB" w:date="2023-10-20T14:13:00Z">
              <w:r>
                <w:rPr>
                  <w:sz w:val="16"/>
                </w:rPr>
                <w:t>(Self-interference not considered here)</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F00D96D" w14:textId="77777777" w:rsidR="00190B71" w:rsidRDefault="00190B71" w:rsidP="009123B6">
            <w:pPr>
              <w:jc w:val="center"/>
              <w:rPr>
                <w:sz w:val="16"/>
              </w:rPr>
            </w:pPr>
          </w:p>
          <w:p w14:paraId="7C28E50C" w14:textId="77777777" w:rsidR="009123B6" w:rsidRDefault="009123B6" w:rsidP="009123B6">
            <w:pPr>
              <w:jc w:val="center"/>
              <w:rPr>
                <w:sz w:val="16"/>
              </w:rPr>
            </w:pPr>
          </w:p>
          <w:p w14:paraId="447A6606" w14:textId="77777777" w:rsidR="009123B6" w:rsidRDefault="009123B6" w:rsidP="009123B6">
            <w:pPr>
              <w:jc w:val="center"/>
              <w:rPr>
                <w:sz w:val="16"/>
              </w:rPr>
            </w:pPr>
            <w:ins w:id="110" w:author="Jackson Wang (Samsung)" w:date="2023-11-03T23:25:00Z">
              <w:r>
                <w:rPr>
                  <w:sz w:val="16"/>
                </w:rPr>
                <w:t>-96dBm to -106dBm</w:t>
              </w:r>
            </w:ins>
          </w:p>
          <w:p w14:paraId="6338A589" w14:textId="77777777" w:rsidR="009123B6" w:rsidRPr="009123B6" w:rsidRDefault="009123B6" w:rsidP="009123B6">
            <w:pPr>
              <w:jc w:val="center"/>
              <w:rPr>
                <w:sz w:val="16"/>
              </w:rPr>
            </w:pPr>
          </w:p>
        </w:tc>
      </w:tr>
      <w:tr w:rsidR="00190B71" w14:paraId="28343028" w14:textId="05E1A589" w:rsidTr="009123B6">
        <w:trPr>
          <w:trHeight w:val="170"/>
        </w:trPr>
        <w:tc>
          <w:tcPr>
            <w:tcW w:w="1948"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18DB9301" w14:textId="77777777" w:rsidR="00190B71" w:rsidRDefault="00190B71" w:rsidP="00190B71">
            <w:pPr>
              <w:rPr>
                <w:sz w:val="16"/>
              </w:rPr>
            </w:pPr>
            <w:r>
              <w:rPr>
                <w:sz w:val="16"/>
              </w:rPr>
              <w:t xml:space="preserve">Noise floor </w:t>
            </w:r>
            <w:r>
              <w:rPr>
                <w:rFonts w:ascii="Cambria Math" w:hAnsi="Cambria Math" w:cs="Cambria Math"/>
                <w:sz w:val="16"/>
              </w:rPr>
              <w:t>⑩</w:t>
            </w:r>
            <w:r>
              <w:rPr>
                <w:sz w:val="16"/>
              </w:rPr>
              <w:t>dBm</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3AA35D04" w14:textId="77777777" w:rsidR="00190B71" w:rsidRDefault="00190B71" w:rsidP="00190B71">
            <w:pPr>
              <w:jc w:val="center"/>
              <w:rPr>
                <w:sz w:val="16"/>
              </w:rPr>
            </w:pPr>
            <w:r>
              <w:rPr>
                <w:sz w:val="16"/>
              </w:rPr>
              <w:t>-96 dBm/CBW</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12A1E2CE" w14:textId="17FF0D96" w:rsidR="00190B71" w:rsidRDefault="00B60DA1" w:rsidP="009123B6">
            <w:pPr>
              <w:jc w:val="center"/>
              <w:rPr>
                <w:sz w:val="16"/>
              </w:rPr>
            </w:pPr>
            <w:ins w:id="111" w:author="Nokia, NSB" w:date="2023-10-20T13:44:00Z">
              <w:r>
                <w:rPr>
                  <w:sz w:val="16"/>
                </w:rPr>
                <w:t>-9</w:t>
              </w:r>
            </w:ins>
            <w:ins w:id="112" w:author="Nokia, NSB" w:date="2023-10-20T13:57:00Z">
              <w:r w:rsidR="00B77A8D">
                <w:rPr>
                  <w:sz w:val="16"/>
                </w:rPr>
                <w:t>6</w:t>
              </w:r>
            </w:ins>
            <w:ins w:id="113" w:author="Nokia, NSB" w:date="2023-10-20T13:44:00Z">
              <w:r>
                <w:rPr>
                  <w:sz w:val="16"/>
                </w:rPr>
                <w:t xml:space="preserve"> dBm/ 20 MHz</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C9838C2" w14:textId="590703A1" w:rsidR="00190B71" w:rsidRDefault="009123B6" w:rsidP="009123B6">
            <w:pPr>
              <w:jc w:val="center"/>
              <w:rPr>
                <w:sz w:val="16"/>
              </w:rPr>
            </w:pPr>
            <w:ins w:id="114" w:author="Jackson Wang (Samsung)" w:date="2023-11-03T23:19:00Z">
              <w:r>
                <w:rPr>
                  <w:sz w:val="16"/>
                </w:rPr>
                <w:t>-90 dBm/CBW</w:t>
              </w:r>
            </w:ins>
          </w:p>
        </w:tc>
      </w:tr>
      <w:tr w:rsidR="00190B71" w14:paraId="0DD3404C" w14:textId="7A6CA2B0" w:rsidTr="009123B6">
        <w:trPr>
          <w:trHeight w:val="170"/>
        </w:trPr>
        <w:tc>
          <w:tcPr>
            <w:tcW w:w="1948"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75282FDE" w14:textId="77777777" w:rsidR="00190B71" w:rsidRDefault="00190B71" w:rsidP="00190B71">
            <w:pPr>
              <w:rPr>
                <w:sz w:val="16"/>
              </w:rPr>
            </w:pPr>
            <w:r>
              <w:rPr>
                <w:sz w:val="16"/>
              </w:rPr>
              <w:t>Calculated Desensitization (dB)</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21C1407A" w14:textId="77777777" w:rsidR="00190B71" w:rsidRDefault="00190B71" w:rsidP="00190B71">
            <w:pPr>
              <w:jc w:val="center"/>
              <w:rPr>
                <w:sz w:val="16"/>
              </w:rPr>
            </w:pPr>
            <w:r>
              <w:rPr>
                <w:sz w:val="16"/>
              </w:rPr>
              <w:t>4 to 22 dB (Depending on beam direction. Additional degradation due to inter-sector interference only)</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EDBCE3" w14:textId="4C289449" w:rsidR="00190B71" w:rsidRDefault="00E334A9" w:rsidP="009123B6">
            <w:pPr>
              <w:jc w:val="center"/>
              <w:rPr>
                <w:sz w:val="16"/>
              </w:rPr>
            </w:pPr>
            <w:ins w:id="115" w:author="Nokia, NSB" w:date="2023-10-26T13:00:00Z">
              <w:r>
                <w:rPr>
                  <w:sz w:val="16"/>
                </w:rPr>
                <w:t>6 t</w:t>
              </w:r>
              <w:r w:rsidR="00C80113">
                <w:rPr>
                  <w:sz w:val="16"/>
                </w:rPr>
                <w:t>o 26 dB</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4AA45D4" w14:textId="2845EEF5" w:rsidR="00190B71" w:rsidRDefault="009123B6" w:rsidP="009123B6">
            <w:pPr>
              <w:jc w:val="center"/>
              <w:rPr>
                <w:sz w:val="16"/>
              </w:rPr>
            </w:pPr>
            <w:ins w:id="116" w:author="Jackson Wang (Samsung)" w:date="2023-11-03T23:25:00Z">
              <w:r>
                <w:rPr>
                  <w:sz w:val="16"/>
                </w:rPr>
                <w:t xml:space="preserve">1dB or </w:t>
              </w:r>
            </w:ins>
            <w:ins w:id="117" w:author="Jackson Wang (Samsung)" w:date="2023-11-03T23:26:00Z">
              <w:r>
                <w:rPr>
                  <w:sz w:val="16"/>
                </w:rPr>
                <w:t xml:space="preserve">neglectable </w:t>
              </w:r>
              <w:r>
                <w:rPr>
                  <w:sz w:val="16"/>
                </w:rPr>
                <w:br/>
                <w:t>(depending on the adoption of digital cancellation)</w:t>
              </w:r>
            </w:ins>
          </w:p>
        </w:tc>
      </w:tr>
      <w:tr w:rsidR="00190B71" w14:paraId="410B92D3" w14:textId="675FC7D3" w:rsidTr="009123B6">
        <w:trPr>
          <w:trHeight w:val="170"/>
        </w:trPr>
        <w:tc>
          <w:tcPr>
            <w:tcW w:w="1948"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tcPr>
          <w:p w14:paraId="7C564B05" w14:textId="77777777" w:rsidR="00190B71" w:rsidRDefault="00190B71" w:rsidP="00190B71">
            <w:pPr>
              <w:rPr>
                <w:sz w:val="16"/>
              </w:rPr>
            </w:pPr>
            <w:r>
              <w:rPr>
                <w:sz w:val="18"/>
              </w:rPr>
              <w:t>SBFD configuration</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1588ED7D" w14:textId="77777777" w:rsidR="00190B71" w:rsidRDefault="00190B71" w:rsidP="00190B71">
            <w:pPr>
              <w:jc w:val="center"/>
              <w:rPr>
                <w:sz w:val="16"/>
              </w:rPr>
            </w:pPr>
            <w:r>
              <w:rPr>
                <w:sz w:val="16"/>
              </w:rPr>
              <w:t>40-20-40 MHz</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D9C9C5C" w14:textId="50FF1B3B" w:rsidR="00190B71" w:rsidRDefault="00B60DA1" w:rsidP="009123B6">
            <w:pPr>
              <w:jc w:val="center"/>
              <w:rPr>
                <w:sz w:val="16"/>
              </w:rPr>
            </w:pPr>
            <w:ins w:id="118" w:author="Nokia, NSB" w:date="2023-10-20T13:50:00Z">
              <w:r>
                <w:rPr>
                  <w:sz w:val="16"/>
                </w:rPr>
                <w:t>40 – 20 – 40 MHz</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081E6DB" w14:textId="0807F527" w:rsidR="00190B71" w:rsidRDefault="009123B6" w:rsidP="009123B6">
            <w:pPr>
              <w:jc w:val="center"/>
              <w:rPr>
                <w:sz w:val="16"/>
              </w:rPr>
            </w:pPr>
            <w:ins w:id="119" w:author="Jackson Wang (Samsung)" w:date="2023-11-03T23:27:00Z">
              <w:r>
                <w:rPr>
                  <w:sz w:val="16"/>
                </w:rPr>
                <w:t>40-20-40 MHz</w:t>
              </w:r>
            </w:ins>
          </w:p>
        </w:tc>
      </w:tr>
      <w:tr w:rsidR="00190B71" w14:paraId="232EF8B7" w14:textId="36FE5CD8" w:rsidTr="009123B6">
        <w:trPr>
          <w:trHeight w:val="170"/>
        </w:trPr>
        <w:tc>
          <w:tcPr>
            <w:tcW w:w="1948"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tcPr>
          <w:p w14:paraId="740C8E41" w14:textId="77777777" w:rsidR="00190B71" w:rsidRDefault="00190B71" w:rsidP="00190B71">
            <w:pPr>
              <w:rPr>
                <w:sz w:val="16"/>
              </w:rPr>
            </w:pPr>
            <w:proofErr w:type="spellStart"/>
            <w:r>
              <w:rPr>
                <w:sz w:val="18"/>
              </w:rPr>
              <w:t>Guardband</w:t>
            </w:r>
            <w:proofErr w:type="spellEnd"/>
            <w:r>
              <w:rPr>
                <w:sz w:val="18"/>
              </w:rPr>
              <w:t xml:space="preserve"> assumption (if exist)</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20BA3925" w14:textId="77777777" w:rsidR="00190B71" w:rsidRDefault="00190B71" w:rsidP="00190B71">
            <w:pPr>
              <w:jc w:val="center"/>
              <w:rPr>
                <w:sz w:val="16"/>
              </w:rPr>
            </w:pPr>
            <w:r>
              <w:rPr>
                <w:sz w:val="16"/>
              </w:rPr>
              <w:t>5 PRB.</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694B1A3F" w14:textId="05F1BCD1" w:rsidR="00190B71" w:rsidRDefault="00B60DA1" w:rsidP="009123B6">
            <w:pPr>
              <w:jc w:val="center"/>
              <w:rPr>
                <w:sz w:val="16"/>
              </w:rPr>
            </w:pPr>
            <w:ins w:id="120" w:author="Nokia, NSB" w:date="2023-10-20T13:50:00Z">
              <w:r>
                <w:rPr>
                  <w:sz w:val="16"/>
                </w:rPr>
                <w:t>5 PRB</w:t>
              </w:r>
            </w:ins>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573C909A" w14:textId="00B23285" w:rsidR="00190B71" w:rsidRDefault="009123B6" w:rsidP="009123B6">
            <w:pPr>
              <w:jc w:val="center"/>
              <w:rPr>
                <w:sz w:val="16"/>
              </w:rPr>
            </w:pPr>
            <w:ins w:id="121" w:author="Jackson Wang (Samsung)" w:date="2023-11-03T23:27:00Z">
              <w:r>
                <w:rPr>
                  <w:sz w:val="16"/>
                </w:rPr>
                <w:t>5 PRB.</w:t>
              </w:r>
            </w:ins>
          </w:p>
        </w:tc>
      </w:tr>
      <w:tr w:rsidR="00190B71" w14:paraId="166CA42B" w14:textId="2870C3D1" w:rsidTr="009123B6">
        <w:trPr>
          <w:trHeight w:val="170"/>
        </w:trPr>
        <w:tc>
          <w:tcPr>
            <w:tcW w:w="1948"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tcPr>
          <w:p w14:paraId="5C0847C4" w14:textId="77777777" w:rsidR="00190B71" w:rsidRDefault="00190B71" w:rsidP="00190B71">
            <w:pPr>
              <w:rPr>
                <w:sz w:val="16"/>
              </w:rPr>
            </w:pPr>
            <w:r>
              <w:rPr>
                <w:sz w:val="18"/>
              </w:rPr>
              <w:t>bandwidth over which suppression is achieved</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44B60863" w14:textId="77777777" w:rsidR="00190B71" w:rsidRDefault="00190B71" w:rsidP="00190B71">
            <w:pPr>
              <w:jc w:val="center"/>
              <w:rPr>
                <w:sz w:val="16"/>
              </w:rPr>
            </w:pPr>
            <w:r>
              <w:rPr>
                <w:sz w:val="16"/>
              </w:rPr>
              <w:t>&gt;300 MHz</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4B3ED972" w14:textId="77777777" w:rsidR="00190B71" w:rsidRDefault="00190B71" w:rsidP="009123B6">
            <w:pPr>
              <w:jc w:val="center"/>
              <w:rPr>
                <w:sz w:val="16"/>
              </w:rPr>
            </w:pPr>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0914FA3A" w14:textId="5946A3E7" w:rsidR="00190B71" w:rsidRDefault="009123B6" w:rsidP="009123B6">
            <w:pPr>
              <w:jc w:val="center"/>
              <w:rPr>
                <w:sz w:val="16"/>
              </w:rPr>
            </w:pPr>
            <w:ins w:id="122" w:author="Jackson Wang (Samsung)" w:date="2023-11-03T23:27:00Z">
              <w:r>
                <w:rPr>
                  <w:sz w:val="16"/>
                </w:rPr>
                <w:t>20MHz</w:t>
              </w:r>
            </w:ins>
          </w:p>
        </w:tc>
      </w:tr>
      <w:tr w:rsidR="00190B71" w14:paraId="03DED416" w14:textId="6D4FB24F" w:rsidTr="009123B6">
        <w:trPr>
          <w:trHeight w:val="170"/>
        </w:trPr>
        <w:tc>
          <w:tcPr>
            <w:tcW w:w="1948" w:type="pct"/>
            <w:gridSpan w:val="4"/>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tcPr>
          <w:p w14:paraId="60E2D62B" w14:textId="77777777" w:rsidR="00190B71" w:rsidRDefault="00190B71" w:rsidP="00190B71">
            <w:pPr>
              <w:rPr>
                <w:sz w:val="16"/>
              </w:rPr>
            </w:pPr>
            <w:r>
              <w:rPr>
                <w:sz w:val="18"/>
              </w:rPr>
              <w:t>Others</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vAlign w:val="center"/>
          </w:tcPr>
          <w:p w14:paraId="793F1393" w14:textId="77777777" w:rsidR="00190B71" w:rsidRDefault="00190B71" w:rsidP="00190B71">
            <w:pPr>
              <w:jc w:val="center"/>
              <w:rPr>
                <w:sz w:val="16"/>
              </w:rPr>
            </w:pP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F1BBAB" w14:textId="77777777" w:rsidR="00190B71" w:rsidRDefault="00190B71" w:rsidP="00190B71">
            <w:pPr>
              <w:jc w:val="center"/>
              <w:rPr>
                <w:sz w:val="16"/>
              </w:rPr>
            </w:pPr>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257884A6" w14:textId="77777777" w:rsidR="00190B71" w:rsidRDefault="00190B71" w:rsidP="009123B6">
            <w:pPr>
              <w:jc w:val="center"/>
              <w:rPr>
                <w:sz w:val="16"/>
              </w:rPr>
            </w:pPr>
          </w:p>
        </w:tc>
      </w:tr>
      <w:tr w:rsidR="00190B71" w14:paraId="1B8B00FE" w14:textId="5BCF4C24" w:rsidTr="009123B6">
        <w:trPr>
          <w:trHeight w:val="170"/>
        </w:trPr>
        <w:tc>
          <w:tcPr>
            <w:tcW w:w="2966" w:type="pct"/>
            <w:gridSpan w:val="5"/>
            <w:tcBorders>
              <w:top w:val="single" w:sz="8" w:space="0" w:color="000000" w:themeColor="text1"/>
              <w:left w:val="single" w:sz="8" w:space="0" w:color="000000" w:themeColor="text1"/>
              <w:bottom w:val="single" w:sz="8" w:space="0" w:color="000000" w:themeColor="text1"/>
              <w:right w:val="single" w:sz="8" w:space="0" w:color="000000" w:themeColor="text1"/>
            </w:tcBorders>
            <w:tcMar>
              <w:top w:w="15" w:type="dxa"/>
              <w:left w:w="84" w:type="dxa"/>
              <w:bottom w:w="0" w:type="dxa"/>
              <w:right w:w="84" w:type="dxa"/>
            </w:tcMar>
          </w:tcPr>
          <w:p w14:paraId="167AEFD7" w14:textId="77777777" w:rsidR="00190B71" w:rsidRDefault="00190B71" w:rsidP="00190B71">
            <w:pPr>
              <w:rPr>
                <w:sz w:val="16"/>
              </w:rPr>
            </w:pPr>
            <w:r>
              <w:rPr>
                <w:sz w:val="16"/>
              </w:rPr>
              <w:t xml:space="preserve">Note 1: Relevant metrics are derived from other parameters for checking purpose. </w:t>
            </w:r>
          </w:p>
          <w:p w14:paraId="054FC627" w14:textId="77777777" w:rsidR="00190B71" w:rsidRDefault="00190B71" w:rsidP="00190B71">
            <w:pPr>
              <w:rPr>
                <w:sz w:val="16"/>
              </w:rPr>
            </w:pPr>
            <w:r>
              <w:rPr>
                <w:sz w:val="16"/>
              </w:rPr>
              <w:t xml:space="preserve">Note 2: The relevant metric is gain-normalized, with reference point assumed to be at RX antenna. </w:t>
            </w:r>
          </w:p>
          <w:p w14:paraId="60717EBD" w14:textId="77777777" w:rsidR="00190B71" w:rsidRDefault="00190B71" w:rsidP="00190B71">
            <w:pPr>
              <w:rPr>
                <w:sz w:val="16"/>
              </w:rPr>
            </w:pPr>
            <w:r>
              <w:rPr>
                <w:sz w:val="16"/>
              </w:rPr>
              <w:t xml:space="preserve">Note 3: The notations </w:t>
            </w:r>
            <w:r>
              <w:rPr>
                <w:rFonts w:ascii="Cambria Math" w:hAnsi="Cambria Math" w:cs="Cambria Math"/>
                <w:sz w:val="16"/>
              </w:rPr>
              <w:t>①②③④⑤⑥⑦⑧⑨⑩⑪</w:t>
            </w:r>
            <w:r>
              <w:rPr>
                <w:sz w:val="16"/>
              </w:rPr>
              <w:t xml:space="preserve"> are used to indicate the decimal values of the corresponding metrics.</w:t>
            </w:r>
          </w:p>
          <w:p w14:paraId="7D17F7D1" w14:textId="77777777" w:rsidR="00190B71" w:rsidRDefault="00190B71" w:rsidP="00190B71">
            <w:pPr>
              <w:rPr>
                <w:sz w:val="16"/>
              </w:rPr>
            </w:pPr>
            <w:r>
              <w:rPr>
                <w:sz w:val="16"/>
              </w:rPr>
              <w:t>Note 4: The abbreviation CSSI refers to co-site co-channel inter-sector interference in this table</w:t>
            </w:r>
          </w:p>
        </w:tc>
        <w:tc>
          <w:tcPr>
            <w:tcW w:w="1018" w:type="pct"/>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9CD7ADA" w14:textId="77777777" w:rsidR="00190B71" w:rsidRDefault="00190B71" w:rsidP="00190B71">
            <w:pPr>
              <w:rPr>
                <w:sz w:val="16"/>
              </w:rPr>
            </w:pPr>
          </w:p>
        </w:tc>
        <w:tc>
          <w:tcPr>
            <w:tcW w:w="1016" w:type="pct"/>
            <w:tcBorders>
              <w:top w:val="single" w:sz="8" w:space="0" w:color="000000" w:themeColor="text1"/>
              <w:left w:val="single" w:sz="8" w:space="0" w:color="000000" w:themeColor="text1"/>
              <w:bottom w:val="single" w:sz="8" w:space="0" w:color="000000" w:themeColor="text1"/>
              <w:right w:val="single" w:sz="8" w:space="0" w:color="000000" w:themeColor="text1"/>
            </w:tcBorders>
            <w:vAlign w:val="center"/>
          </w:tcPr>
          <w:p w14:paraId="3AA8DD04" w14:textId="77777777" w:rsidR="00190B71" w:rsidRDefault="00190B71" w:rsidP="009123B6">
            <w:pPr>
              <w:jc w:val="center"/>
              <w:rPr>
                <w:sz w:val="16"/>
              </w:rPr>
            </w:pPr>
          </w:p>
        </w:tc>
      </w:tr>
    </w:tbl>
    <w:p w14:paraId="3EB1D1B0" w14:textId="77777777" w:rsidR="004124F1" w:rsidRDefault="004124F1">
      <w:pPr>
        <w:rPr>
          <w:iCs/>
          <w:color w:val="000000" w:themeColor="text1"/>
        </w:rPr>
      </w:pPr>
    </w:p>
    <w:p w14:paraId="46C6165E" w14:textId="77777777" w:rsidR="004124F1" w:rsidRDefault="000B58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9.3.2.2</w:t>
      </w:r>
      <w:r>
        <w:rPr>
          <w:rFonts w:ascii="Arial" w:eastAsia="Times New Roman" w:hAnsi="Arial"/>
          <w:sz w:val="24"/>
          <w:lang w:eastAsia="ja-JP"/>
        </w:rPr>
        <w:tab/>
        <w:t>Feasibility study on co-channel inter-subband co-site inter-sector interference  analysis</w:t>
      </w:r>
    </w:p>
    <w:p w14:paraId="3854EE4A" w14:textId="77777777" w:rsidR="004124F1" w:rsidRDefault="000B58F2">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9.3.2.2.1</w:t>
      </w:r>
      <w:r>
        <w:rPr>
          <w:rFonts w:ascii="Arial" w:eastAsia="MS Mincho" w:hAnsi="Arial"/>
          <w:sz w:val="22"/>
          <w:lang w:eastAsia="ja-JP"/>
        </w:rPr>
        <w:tab/>
        <w:t>Nokia</w:t>
      </w:r>
    </w:p>
    <w:p w14:paraId="2D465411" w14:textId="77777777" w:rsidR="004124F1" w:rsidRDefault="000B58F2">
      <w:pPr>
        <w:ind w:right="-22"/>
        <w:rPr>
          <w:ins w:id="123" w:author="Nokia, NSB" w:date="2023-10-20T14:11:00Z"/>
        </w:rPr>
      </w:pPr>
      <w:r>
        <w:t>Medium range base stations are commonly deployed with omnidirectional antennas, but some deployments use directional antennas also with the target to boost coverage or capacity. In case of 3-sector site deployment with directional antennas, the techniques described in Section 9.2.2.2.4 apply here as well, although it is important to note that it may be more difficult to add large horizontal separation between sectors if the site footprint is small.</w:t>
      </w:r>
    </w:p>
    <w:p w14:paraId="521D0858" w14:textId="2971E06A" w:rsidR="00E334A9" w:rsidRDefault="00E334A9" w:rsidP="00E334A9">
      <w:pPr>
        <w:ind w:right="-22"/>
        <w:rPr>
          <w:ins w:id="124" w:author="Nokia, NSB" w:date="2023-10-26T12:59:00Z"/>
          <w:rFonts w:ascii="Arial" w:eastAsia="MS Mincho" w:hAnsi="Arial"/>
          <w:sz w:val="22"/>
          <w:szCs w:val="22"/>
          <w:lang w:eastAsia="ja-JP"/>
        </w:rPr>
      </w:pPr>
      <w:ins w:id="125" w:author="Nokia, NSB" w:date="2023-10-26T12:59:00Z">
        <w:r>
          <w:t xml:space="preserve">In a case a 3-sector site deployment are considered, our analysis is presented in table 9.3.2.1-1 above. We considered the same spatial isolation as considered in the urban macro cell case. As our input to the table shows, the total interference in RX subband is between -90 dBm and -70 dBm, which is already above the noise floor and would cause desensitization of the receiver. It is also important to note that this analysis does not consider the self-interference, so in reality the desensitization would be greater. </w:t>
        </w:r>
      </w:ins>
    </w:p>
    <w:p w14:paraId="60095206" w14:textId="7F867B6E" w:rsidR="00E334A9" w:rsidDel="00E334A9" w:rsidRDefault="00E334A9" w:rsidP="7D1D65E8">
      <w:pPr>
        <w:ind w:right="-22"/>
        <w:rPr>
          <w:del w:id="126" w:author="Nokia, NSB" w:date="2023-10-26T12:59:00Z"/>
          <w:rFonts w:ascii="Arial" w:eastAsia="MS Mincho" w:hAnsi="Arial"/>
          <w:sz w:val="22"/>
          <w:szCs w:val="22"/>
          <w:lang w:eastAsia="ja-JP"/>
        </w:rPr>
      </w:pPr>
    </w:p>
    <w:p w14:paraId="7E13D914" w14:textId="77777777" w:rsidR="004124F1" w:rsidRDefault="000B58F2">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9.3.2.2.2</w:t>
      </w:r>
      <w:r>
        <w:rPr>
          <w:rFonts w:ascii="Arial" w:eastAsia="MS Mincho" w:hAnsi="Arial"/>
          <w:sz w:val="22"/>
          <w:lang w:eastAsia="ja-JP"/>
        </w:rPr>
        <w:tab/>
        <w:t>Ericsson</w:t>
      </w:r>
    </w:p>
    <w:p w14:paraId="5A7BCA5A" w14:textId="77777777" w:rsidR="004124F1" w:rsidRDefault="000B58F2">
      <w:pPr>
        <w:rPr>
          <w:iCs/>
        </w:rPr>
      </w:pPr>
      <w:r>
        <w:rPr>
          <w:iCs/>
        </w:rPr>
        <w:t xml:space="preserve">Table 9.3.2.1-1 presents an analysis of the inter-sector interference effects for medium range FR1 BS. The table considers the “optimistic” receiver considered in section 9.3.2.1.2; i.e., a receiver that is more capable than in a current BS. If the “realistic” receiver would be considered, then the indicated </w:t>
      </w:r>
      <w:proofErr w:type="spellStart"/>
      <w:r>
        <w:rPr>
          <w:iCs/>
        </w:rPr>
        <w:t>desensitizations</w:t>
      </w:r>
      <w:proofErr w:type="spellEnd"/>
      <w:r>
        <w:rPr>
          <w:iCs/>
        </w:rPr>
        <w:t xml:space="preserve"> would be greater.</w:t>
      </w:r>
    </w:p>
    <w:p w14:paraId="5A0EC2B9" w14:textId="77777777" w:rsidR="004124F1" w:rsidRDefault="000B58F2">
      <w:pPr>
        <w:rPr>
          <w:iCs/>
        </w:rPr>
      </w:pPr>
      <w:r>
        <w:rPr>
          <w:iCs/>
        </w:rPr>
        <w:t>The level of inter-sector interference only varies depending on the beam direction from around 4dB to 22dB. The total desensitization would include self-interference and would be around 1dB greater. There may be some potential to increase inter-sector isolation using TX beam nulling (not shown in the table), however clearly mitigating inter-sector interference will be a challenge also for MR BS.</w:t>
      </w:r>
    </w:p>
    <w:p w14:paraId="03511FDB" w14:textId="77777777" w:rsidR="004124F1" w:rsidRDefault="000B58F2">
      <w:pPr>
        <w:rPr>
          <w:b/>
          <w:bCs/>
          <w:u w:val="single"/>
          <w:lang w:eastAsia="ja-JP"/>
        </w:rPr>
      </w:pPr>
      <w:r>
        <w:rPr>
          <w:b/>
          <w:bCs/>
          <w:u w:val="single"/>
          <w:lang w:eastAsia="ja-JP"/>
        </w:rPr>
        <w:t>Inter-sector isolation</w:t>
      </w:r>
    </w:p>
    <w:p w14:paraId="5A3FD692" w14:textId="77777777" w:rsidR="004124F1" w:rsidRDefault="000B58F2">
      <w:pPr>
        <w:rPr>
          <w:lang w:eastAsia="ja-JP"/>
        </w:rPr>
      </w:pPr>
      <w:r>
        <w:rPr>
          <w:lang w:eastAsia="ja-JP"/>
        </w:rPr>
        <w:t>Isolation between sectors has been simulated using electromagnetic simulations in R4-2301885 with an assumption of 400mm sector separation. The isolation varies to some degree with separation, but not to an extent that would change the overall results. For most practical site deployments, addition of materials between sectors is not likely to be feasible (and may reduce network performance).</w:t>
      </w:r>
    </w:p>
    <w:p w14:paraId="5E1779DA" w14:textId="77777777" w:rsidR="004124F1" w:rsidRDefault="000B58F2">
      <w:pPr>
        <w:rPr>
          <w:lang w:eastAsia="ja-JP"/>
        </w:rPr>
      </w:pPr>
      <w:r>
        <w:rPr>
          <w:lang w:eastAsia="ja-JP"/>
        </w:rPr>
        <w:t>The insolation between sectors is highly dependent on the beam direction. Although an “average” isolation can be given, this would mask the fact that for certain beam directions isolation is good and for others it is not good.</w:t>
      </w:r>
    </w:p>
    <w:p w14:paraId="45AA96BB" w14:textId="77777777" w:rsidR="004124F1" w:rsidRDefault="004124F1">
      <w:pPr>
        <w:rPr>
          <w:u w:val="single"/>
          <w:lang w:eastAsia="ja-JP"/>
        </w:rPr>
      </w:pPr>
    </w:p>
    <w:p w14:paraId="3C656B69" w14:textId="77777777" w:rsidR="004124F1" w:rsidRDefault="000B58F2">
      <w:pPr>
        <w:rPr>
          <w:b/>
          <w:bCs/>
          <w:u w:val="single"/>
          <w:lang w:eastAsia="ja-JP"/>
        </w:rPr>
      </w:pPr>
      <w:r>
        <w:rPr>
          <w:b/>
          <w:bCs/>
          <w:u w:val="single"/>
          <w:lang w:eastAsia="ja-JP"/>
        </w:rPr>
        <w:t>Beam nulling</w:t>
      </w:r>
    </w:p>
    <w:p w14:paraId="19D66F11" w14:textId="77777777" w:rsidR="004124F1" w:rsidRDefault="000B58F2">
      <w:pPr>
        <w:rPr>
          <w:lang w:eastAsia="ja-JP"/>
        </w:rPr>
      </w:pPr>
      <w:r>
        <w:rPr>
          <w:lang w:eastAsia="ja-JP"/>
        </w:rPr>
        <w:t>There may be some potential for beam nulling to mitigate interference between sectors. To achieve complete isolation between sectors, more than 20dB beam nulling would be needed.</w:t>
      </w:r>
    </w:p>
    <w:p w14:paraId="526FA36F" w14:textId="77777777" w:rsidR="004124F1" w:rsidRDefault="004124F1">
      <w:pPr>
        <w:rPr>
          <w:lang w:eastAsia="ja-JP"/>
        </w:rPr>
      </w:pPr>
    </w:p>
    <w:p w14:paraId="1FDDC560" w14:textId="77777777" w:rsidR="004124F1" w:rsidRDefault="000B58F2">
      <w:pPr>
        <w:rPr>
          <w:b/>
          <w:bCs/>
          <w:u w:val="single"/>
          <w:lang w:eastAsia="ja-JP"/>
        </w:rPr>
      </w:pPr>
      <w:r>
        <w:rPr>
          <w:b/>
          <w:bCs/>
          <w:u w:val="single"/>
          <w:lang w:eastAsia="ja-JP"/>
        </w:rPr>
        <w:t>Receiver filtering</w:t>
      </w:r>
    </w:p>
    <w:p w14:paraId="19E9A482" w14:textId="77777777" w:rsidR="004124F1" w:rsidRDefault="000B58F2">
      <w:pPr>
        <w:rPr>
          <w:lang w:eastAsia="ja-JP"/>
        </w:rPr>
      </w:pPr>
      <w:r>
        <w:rPr>
          <w:lang w:eastAsia="ja-JP"/>
        </w:rPr>
        <w:t xml:space="preserve">Analogue filtering in the receiver is not assumed for reasons described in section </w:t>
      </w:r>
      <w:r>
        <w:rPr>
          <w:iCs/>
        </w:rPr>
        <w:t>9.3.2.1.2</w:t>
      </w:r>
      <w:r>
        <w:rPr>
          <w:lang w:eastAsia="ja-JP"/>
        </w:rPr>
        <w:t>.</w:t>
      </w:r>
    </w:p>
    <w:p w14:paraId="7D96E1FE" w14:textId="77777777" w:rsidR="009123B6" w:rsidRDefault="009123B6" w:rsidP="009123B6">
      <w:pPr>
        <w:keepNext/>
        <w:keepLines/>
        <w:overflowPunct w:val="0"/>
        <w:autoSpaceDE w:val="0"/>
        <w:autoSpaceDN w:val="0"/>
        <w:adjustRightInd w:val="0"/>
        <w:spacing w:before="120"/>
        <w:ind w:left="1701" w:hanging="1701"/>
        <w:textAlignment w:val="baseline"/>
        <w:outlineLvl w:val="4"/>
        <w:rPr>
          <w:ins w:id="127" w:author="Jackson Wang (Samsung)" w:date="2023-11-03T23:27:00Z"/>
          <w:rFonts w:ascii="Arial" w:eastAsia="MS Mincho" w:hAnsi="Arial"/>
          <w:sz w:val="22"/>
          <w:lang w:eastAsia="ja-JP"/>
        </w:rPr>
      </w:pPr>
      <w:ins w:id="128" w:author="Jackson Wang (Samsung)" w:date="2023-11-03T23:27:00Z">
        <w:r>
          <w:rPr>
            <w:rFonts w:ascii="Arial" w:eastAsia="MS Mincho" w:hAnsi="Arial"/>
            <w:sz w:val="22"/>
            <w:lang w:eastAsia="ja-JP"/>
          </w:rPr>
          <w:t>9.3.2.2.3</w:t>
        </w:r>
        <w:r>
          <w:rPr>
            <w:rFonts w:ascii="Arial" w:eastAsia="MS Mincho" w:hAnsi="Arial"/>
            <w:sz w:val="22"/>
            <w:lang w:eastAsia="ja-JP"/>
          </w:rPr>
          <w:tab/>
          <w:t>Samsung</w:t>
        </w:r>
      </w:ins>
    </w:p>
    <w:p w14:paraId="2068CDA1" w14:textId="77777777" w:rsidR="009123B6" w:rsidRDefault="009123B6" w:rsidP="009123B6">
      <w:pPr>
        <w:rPr>
          <w:ins w:id="129" w:author="Jackson Wang (Samsung)" w:date="2023-11-03T23:27:00Z"/>
          <w:lang w:eastAsia="ja-JP"/>
        </w:rPr>
      </w:pPr>
      <w:ins w:id="130" w:author="Jackson Wang (Samsung)" w:date="2023-11-03T23:28:00Z">
        <w:r>
          <w:rPr>
            <w:lang w:eastAsia="ja-JP"/>
          </w:rPr>
          <w:t xml:space="preserve">For FR1 medium range BS, </w:t>
        </w:r>
      </w:ins>
      <w:ins w:id="131" w:author="Jackson Wang (Samsung)" w:date="2023-11-03T23:32:00Z">
        <w:r>
          <w:rPr>
            <w:rFonts w:eastAsiaTheme="minorEastAsia"/>
            <w:lang w:eastAsia="zh-CN"/>
          </w:rPr>
          <w:t>it is not necessarily to require co-site multi-sector deployment while omni-directional antenna could also be the deployment option. And the co-site inter-sector interference is only present for the case where directional antennas are used.</w:t>
        </w:r>
      </w:ins>
    </w:p>
    <w:p w14:paraId="6FA552CE" w14:textId="77777777" w:rsidR="009123B6" w:rsidRDefault="009123B6" w:rsidP="009123B6">
      <w:pPr>
        <w:rPr>
          <w:ins w:id="132" w:author="Jackson Wang (Samsung)" w:date="2023-11-03T23:35:00Z"/>
          <w:rFonts w:eastAsiaTheme="minorEastAsia"/>
          <w:szCs w:val="24"/>
          <w:lang w:eastAsia="zh-CN"/>
        </w:rPr>
      </w:pPr>
      <w:ins w:id="133" w:author="Jackson Wang (Samsung)" w:date="2023-11-03T23:35:00Z">
        <w:r>
          <w:rPr>
            <w:rFonts w:eastAsiaTheme="minorEastAsia"/>
            <w:lang w:eastAsia="zh-CN"/>
          </w:rPr>
          <w:t xml:space="preserve">For the case of 3-sector site deployment with directional antenna, </w:t>
        </w:r>
      </w:ins>
      <w:ins w:id="134" w:author="Jackson Wang (Samsung)" w:date="2023-11-03T23:37:00Z">
        <w:r>
          <w:t>Table 9.3.2.1-1 presents the company’s view on the co-site inter-sector interference analysis for a medium range base station. S</w:t>
        </w:r>
      </w:ins>
      <w:ins w:id="135" w:author="Jackson Wang (Samsung)" w:date="2023-11-03T23:35:00Z">
        <w:r>
          <w:rPr>
            <w:rFonts w:eastAsiaTheme="minorEastAsia"/>
            <w:lang w:eastAsia="zh-CN"/>
          </w:rPr>
          <w:t xml:space="preserve">imilar to FR1 wide area BS counterpart, the achievable antenna isolation is key factor to </w:t>
        </w:r>
        <w:proofErr w:type="spellStart"/>
        <w:r>
          <w:rPr>
            <w:rFonts w:eastAsiaTheme="minorEastAsia"/>
            <w:lang w:eastAsia="zh-CN"/>
          </w:rPr>
          <w:t>analyze</w:t>
        </w:r>
        <w:proofErr w:type="spellEnd"/>
        <w:r>
          <w:rPr>
            <w:rFonts w:eastAsiaTheme="minorEastAsia"/>
            <w:lang w:eastAsia="zh-CN"/>
          </w:rPr>
          <w:t xml:space="preserve"> the co-site inter-sector co-channel gNB-gNB CLI. It has been demonstrated that even without </w:t>
        </w:r>
        <w:proofErr w:type="spellStart"/>
        <w:r>
          <w:rPr>
            <w:rFonts w:eastAsiaTheme="minorEastAsia"/>
            <w:lang w:eastAsia="zh-CN"/>
          </w:rPr>
          <w:t>analog</w:t>
        </w:r>
        <w:proofErr w:type="spellEnd"/>
        <w:r>
          <w:rPr>
            <w:rFonts w:eastAsiaTheme="minorEastAsia"/>
            <w:lang w:eastAsia="zh-CN"/>
          </w:rPr>
          <w:t xml:space="preserve"> subband filter implemented, the residual co-site inter-sector interference can be well controlled with proper implementation of spatial isolation, frequency isolation, beam nulling, and optional digital cancellation for FR1 medium range BS. </w:t>
        </w:r>
      </w:ins>
    </w:p>
    <w:p w14:paraId="3358BE48" w14:textId="77777777" w:rsidR="004124F1" w:rsidRDefault="000B58F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9.3.2.3 Conclusion</w:t>
      </w:r>
    </w:p>
    <w:p w14:paraId="6EF4B623" w14:textId="516ECB82" w:rsidR="009123B6" w:rsidRPr="00B56F25" w:rsidRDefault="00B450DC">
      <w:pPr>
        <w:textAlignment w:val="center"/>
        <w:rPr>
          <w:rStyle w:val="normaltextrun"/>
          <w:shd w:val="clear" w:color="auto" w:fill="FFFFFF"/>
          <w:lang w:val="en-US"/>
        </w:rPr>
      </w:pPr>
      <w:ins w:id="136" w:author="Nokia, NSB" w:date="2023-11-16T22:31:00Z">
        <w:r w:rsidRPr="0053660A">
          <w:rPr>
            <w:iCs/>
            <w:lang w:val="en-US" w:eastAsia="zh-CN"/>
          </w:rPr>
          <w:t>Sectorized deployments of medium range BS are by no means universal. Dependent on the deployment needs, single sector MR BS are often deployed at least in some locations</w:t>
        </w:r>
        <w:r>
          <w:rPr>
            <w:iCs/>
            <w:lang w:val="en-AU" w:eastAsia="zh-CN"/>
          </w:rPr>
          <w:t xml:space="preserve">. </w:t>
        </w:r>
      </w:ins>
      <w:ins w:id="137" w:author="Nokia, NSB" w:date="2023-11-15T11:22:00Z">
        <w:r w:rsidR="00AA0EE5" w:rsidRPr="004E61B4">
          <w:t>In case a three sector deployment is used,</w:t>
        </w:r>
        <w:r w:rsidR="00AA0EE5">
          <w:t xml:space="preserve"> </w:t>
        </w:r>
        <w:r w:rsidR="002157A1">
          <w:t>b</w:t>
        </w:r>
      </w:ins>
      <w:proofErr w:type="spellStart"/>
      <w:ins w:id="138" w:author="Nokia, NSB" w:date="2023-10-26T12:59:00Z">
        <w:r w:rsidR="00E334A9" w:rsidRPr="00B56F25">
          <w:rPr>
            <w:rStyle w:val="normaltextrun"/>
            <w:shd w:val="clear" w:color="auto" w:fill="FFFFFF"/>
            <w:lang w:val="en-US"/>
          </w:rPr>
          <w:t>ased</w:t>
        </w:r>
        <w:proofErr w:type="spellEnd"/>
        <w:r w:rsidR="00E334A9" w:rsidRPr="00B56F25">
          <w:rPr>
            <w:rStyle w:val="normaltextrun"/>
            <w:shd w:val="clear" w:color="auto" w:fill="FFFFFF"/>
            <w:lang w:val="en-US"/>
          </w:rPr>
          <w:t xml:space="preserve"> on the</w:t>
        </w:r>
      </w:ins>
      <w:ins w:id="139" w:author="Nokia, NSB" w:date="2023-11-16T17:51:00Z">
        <w:r w:rsidR="001B29F8" w:rsidRPr="001B29F8">
          <w:rPr>
            <w:rStyle w:val="normaltextrun"/>
            <w:shd w:val="clear" w:color="auto" w:fill="FFFFFF"/>
            <w:lang w:val="en-US"/>
          </w:rPr>
          <w:t xml:space="preserve"> </w:t>
        </w:r>
        <w:r w:rsidR="001B29F8">
          <w:rPr>
            <w:rStyle w:val="normaltextrun"/>
            <w:shd w:val="clear" w:color="auto" w:fill="FFFFFF"/>
            <w:lang w:val="en-US"/>
          </w:rPr>
          <w:t>co-site inter-sector</w:t>
        </w:r>
      </w:ins>
      <w:ins w:id="140" w:author="Nokia, NSB" w:date="2023-10-26T12:59:00Z">
        <w:r w:rsidR="00E334A9" w:rsidRPr="00B56F25">
          <w:rPr>
            <w:rStyle w:val="normaltextrun"/>
            <w:shd w:val="clear" w:color="auto" w:fill="FFFFFF"/>
            <w:lang w:val="en-US"/>
          </w:rPr>
          <w:t xml:space="preserve"> co-channel inter-sub-band interference analysis in Section 9.3.2</w:t>
        </w:r>
      </w:ins>
      <w:ins w:id="141" w:author="Nokia, NSB" w:date="2023-11-09T08:57:00Z">
        <w:r w:rsidR="009123B6" w:rsidRPr="00B56F25">
          <w:rPr>
            <w:iCs/>
          </w:rPr>
          <w:t xml:space="preserve">, it can be observed that the implementation feasibility of controlling the co-site inter-sector co-channel inter-subband interference to meet the target (i.e., being less than certain level of receiver </w:t>
        </w:r>
        <w:r w:rsidR="009123B6" w:rsidRPr="00B56F25">
          <w:t>desensitization</w:t>
        </w:r>
        <w:r w:rsidR="009123B6" w:rsidRPr="00B56F25">
          <w:rPr>
            <w:iCs/>
          </w:rPr>
          <w:t>) depends on the implementation aspects including:</w:t>
        </w:r>
      </w:ins>
    </w:p>
    <w:p w14:paraId="64FBF698" w14:textId="17853259" w:rsidR="009123B6" w:rsidRPr="00B56F25" w:rsidRDefault="009123B6" w:rsidP="009123B6">
      <w:pPr>
        <w:numPr>
          <w:ilvl w:val="0"/>
          <w:numId w:val="44"/>
        </w:numPr>
        <w:spacing w:after="160" w:line="280" w:lineRule="atLeast"/>
        <w:contextualSpacing/>
        <w:textAlignment w:val="center"/>
        <w:rPr>
          <w:ins w:id="142" w:author="Nokia, NSB" w:date="2023-11-09T08:58:00Z"/>
        </w:rPr>
      </w:pPr>
      <w:ins w:id="143" w:author="Nokia, NSB" w:date="2023-11-09T08:58:00Z">
        <w:r w:rsidRPr="00B56F25">
          <w:t>Number of co-site, co-channel sectors and the separation between them and other site constraints</w:t>
        </w:r>
      </w:ins>
    </w:p>
    <w:p w14:paraId="3130250C" w14:textId="77777777" w:rsidR="009123B6" w:rsidRPr="00B56F25" w:rsidRDefault="009123B6" w:rsidP="009123B6">
      <w:pPr>
        <w:numPr>
          <w:ilvl w:val="0"/>
          <w:numId w:val="44"/>
        </w:numPr>
        <w:spacing w:after="160" w:line="280" w:lineRule="atLeast"/>
        <w:contextualSpacing/>
        <w:textAlignment w:val="center"/>
        <w:rPr>
          <w:ins w:id="144" w:author="Nokia, NSB" w:date="2023-11-09T08:58:00Z"/>
          <w:iCs/>
        </w:rPr>
      </w:pPr>
      <w:ins w:id="145" w:author="Nokia, NSB" w:date="2023-11-09T08:58:00Z">
        <w:r w:rsidRPr="00B56F25">
          <w:rPr>
            <w:iCs/>
          </w:rPr>
          <w:t>The achievable spatial isolation and use of absorbing material and choke structure depending on site constraints</w:t>
        </w:r>
      </w:ins>
    </w:p>
    <w:p w14:paraId="1F0A128E" w14:textId="77777777" w:rsidR="009123B6" w:rsidRPr="00B56F25" w:rsidRDefault="009123B6" w:rsidP="009123B6">
      <w:pPr>
        <w:numPr>
          <w:ilvl w:val="0"/>
          <w:numId w:val="44"/>
        </w:numPr>
        <w:spacing w:after="160" w:line="280" w:lineRule="atLeast"/>
        <w:contextualSpacing/>
        <w:textAlignment w:val="center"/>
        <w:rPr>
          <w:ins w:id="146" w:author="Nokia, NSB" w:date="2023-11-09T08:58:00Z"/>
          <w:iCs/>
        </w:rPr>
      </w:pPr>
      <w:ins w:id="147" w:author="Nokia, NSB" w:date="2023-11-09T08:58:00Z">
        <w:r w:rsidRPr="00B56F25">
          <w:rPr>
            <w:rFonts w:eastAsia="Times New Roman"/>
          </w:rPr>
          <w:t>Beam nulling/isolation capability</w:t>
        </w:r>
        <w:r w:rsidRPr="00B56F25">
          <w:rPr>
            <w:iCs/>
          </w:rPr>
          <w:t xml:space="preserve"> </w:t>
        </w:r>
      </w:ins>
    </w:p>
    <w:p w14:paraId="40E0C5B2" w14:textId="2F0EDE93" w:rsidR="009123B6" w:rsidRPr="00B56F25" w:rsidRDefault="009123B6" w:rsidP="009123B6">
      <w:pPr>
        <w:numPr>
          <w:ilvl w:val="0"/>
          <w:numId w:val="44"/>
        </w:numPr>
        <w:spacing w:after="160" w:line="280" w:lineRule="atLeast"/>
        <w:contextualSpacing/>
        <w:textAlignment w:val="center"/>
        <w:rPr>
          <w:ins w:id="148" w:author="Nokia, NSB" w:date="2023-11-09T08:58:00Z"/>
          <w:iCs/>
        </w:rPr>
      </w:pPr>
      <w:ins w:id="149" w:author="Nokia, NSB" w:date="2023-11-09T08:58:00Z">
        <w:r w:rsidRPr="00B56F25">
          <w:rPr>
            <w:iCs/>
          </w:rPr>
          <w:t>Frequency isolation at the TX and RX</w:t>
        </w:r>
      </w:ins>
    </w:p>
    <w:p w14:paraId="0A0D1B07" w14:textId="77777777" w:rsidR="009123B6" w:rsidRPr="00B56F25" w:rsidRDefault="009123B6" w:rsidP="009123B6">
      <w:pPr>
        <w:numPr>
          <w:ilvl w:val="0"/>
          <w:numId w:val="44"/>
        </w:numPr>
        <w:spacing w:after="160" w:line="280" w:lineRule="atLeast"/>
        <w:contextualSpacing/>
        <w:textAlignment w:val="center"/>
        <w:rPr>
          <w:ins w:id="150" w:author="Nokia, NSB" w:date="2023-11-09T08:58:00Z"/>
          <w:iCs/>
        </w:rPr>
      </w:pPr>
      <w:ins w:id="151" w:author="Nokia, NSB" w:date="2023-11-09T08:58:00Z">
        <w:r w:rsidRPr="00B56F25">
          <w:rPr>
            <w:iCs/>
          </w:rPr>
          <w:t>The digital interference suppression/cancellation capability.</w:t>
        </w:r>
      </w:ins>
    </w:p>
    <w:p w14:paraId="7ACF5064" w14:textId="77777777" w:rsidR="009123B6" w:rsidRPr="00B56F25" w:rsidRDefault="009123B6">
      <w:pPr>
        <w:textAlignment w:val="center"/>
        <w:rPr>
          <w:ins w:id="152" w:author="Nokia, NSB" w:date="2023-11-09T08:59:00Z"/>
          <w:rStyle w:val="normaltextrun"/>
          <w:shd w:val="clear" w:color="auto" w:fill="FFFFFF"/>
          <w:lang w:val="en-US"/>
        </w:rPr>
      </w:pPr>
    </w:p>
    <w:p w14:paraId="4AFC0A67" w14:textId="4ACD180D" w:rsidR="009123B6" w:rsidRPr="00B56F25" w:rsidRDefault="00CF3BD9" w:rsidP="009123B6">
      <w:pPr>
        <w:spacing w:after="60"/>
        <w:rPr>
          <w:ins w:id="153" w:author="Nokia, NSB" w:date="2023-11-09T08:59:00Z"/>
          <w:iCs/>
        </w:rPr>
      </w:pPr>
      <w:ins w:id="154" w:author="Nokia, NSB" w:date="2023-11-15T11:19:00Z">
        <w:r w:rsidRPr="00B56F25">
          <w:rPr>
            <w:iCs/>
          </w:rPr>
          <w:lastRenderedPageBreak/>
          <w:t>For the case with multiple</w:t>
        </w:r>
        <w:r w:rsidR="009F6A65" w:rsidRPr="00B56F25">
          <w:rPr>
            <w:iCs/>
          </w:rPr>
          <w:t xml:space="preserve"> co-site</w:t>
        </w:r>
        <w:r w:rsidRPr="00B56F25">
          <w:rPr>
            <w:iCs/>
          </w:rPr>
          <w:t xml:space="preserve"> sectors, b</w:t>
        </w:r>
      </w:ins>
      <w:ins w:id="155" w:author="Nokia, NSB" w:date="2023-11-09T08:59:00Z">
        <w:r w:rsidR="009123B6" w:rsidRPr="00B56F25">
          <w:rPr>
            <w:iCs/>
          </w:rPr>
          <w:t xml:space="preserve">ased on the </w:t>
        </w:r>
        <w:r w:rsidR="009123B6" w:rsidRPr="00B56F25">
          <w:rPr>
            <w:iCs/>
            <w:lang w:eastAsia="zh-CN"/>
          </w:rPr>
          <w:t>diffe</w:t>
        </w:r>
        <w:r w:rsidR="009123B6" w:rsidRPr="00B56F25">
          <w:rPr>
            <w:iCs/>
          </w:rPr>
          <w:t>rent assumptions and/or technique adoption for the above-mentioned implementations aspects, and based on 3 companies’ technical inputs:</w:t>
        </w:r>
      </w:ins>
    </w:p>
    <w:p w14:paraId="1EB0B002" w14:textId="155FD0D1" w:rsidR="009123B6" w:rsidRPr="00B56F25" w:rsidRDefault="001B29F8" w:rsidP="009123B6">
      <w:pPr>
        <w:pStyle w:val="ListParagraph"/>
        <w:numPr>
          <w:ilvl w:val="0"/>
          <w:numId w:val="66"/>
        </w:numPr>
        <w:spacing w:after="60"/>
        <w:rPr>
          <w:ins w:id="156" w:author="Nokia, NSB" w:date="2023-11-09T09:00:00Z"/>
          <w:rStyle w:val="normaltextrun"/>
          <w:iCs/>
        </w:rPr>
      </w:pPr>
      <w:ins w:id="157" w:author="Nokia, NSB" w:date="2023-11-16T17:54:00Z">
        <w:r>
          <w:rPr>
            <w:rStyle w:val="normaltextrun"/>
            <w:shd w:val="clear" w:color="auto" w:fill="FFFFFF"/>
            <w:lang w:val="en-US"/>
          </w:rPr>
          <w:t>T</w:t>
        </w:r>
      </w:ins>
      <w:ins w:id="158" w:author="Nokia, NSB" w:date="2023-11-16T17:53:00Z">
        <w:r w:rsidRPr="00B56F25">
          <w:rPr>
            <w:rStyle w:val="normaltextrun"/>
            <w:shd w:val="clear" w:color="auto" w:fill="FFFFFF"/>
            <w:lang w:val="en-US"/>
          </w:rPr>
          <w:t>he total interference caused by two co-site sectors would be above the noise floor, causing a desensitization of the receiver</w:t>
        </w:r>
        <w:r>
          <w:rPr>
            <w:rStyle w:val="normaltextrun"/>
            <w:shd w:val="clear" w:color="auto" w:fill="FFFFFF"/>
            <w:lang w:val="en-US"/>
          </w:rPr>
          <w:t>, according to 2 companies</w:t>
        </w:r>
        <w:r w:rsidRPr="00B56F25">
          <w:rPr>
            <w:rStyle w:val="normaltextrun"/>
            <w:shd w:val="clear" w:color="auto" w:fill="FFFFFF"/>
            <w:lang w:val="en-US"/>
          </w:rPr>
          <w:t>.</w:t>
        </w:r>
      </w:ins>
      <w:ins w:id="159" w:author="Nokia, NSB" w:date="2023-11-09T08:59:00Z">
        <w:r w:rsidR="009123B6" w:rsidRPr="00B56F25">
          <w:rPr>
            <w:rStyle w:val="normaltextrun"/>
            <w:shd w:val="clear" w:color="auto" w:fill="FFFFFF"/>
            <w:lang w:val="en-US"/>
          </w:rPr>
          <w:t> </w:t>
        </w:r>
      </w:ins>
    </w:p>
    <w:p w14:paraId="12B3C112" w14:textId="29D45677" w:rsidR="009123B6" w:rsidRPr="002136BE" w:rsidRDefault="001B29F8" w:rsidP="008A75CB">
      <w:pPr>
        <w:pStyle w:val="ListParagraph"/>
        <w:numPr>
          <w:ilvl w:val="0"/>
          <w:numId w:val="66"/>
        </w:numPr>
        <w:textAlignment w:val="center"/>
        <w:rPr>
          <w:ins w:id="160" w:author="Nokia, NSB" w:date="2023-11-16T23:12:00Z"/>
          <w:rStyle w:val="normaltextrun"/>
          <w:rFonts w:eastAsiaTheme="minorEastAsia"/>
          <w:lang w:eastAsia="zh-CN"/>
        </w:rPr>
      </w:pPr>
      <w:ins w:id="161" w:author="Nokia, NSB" w:date="2023-11-16T17:54:00Z">
        <w:r>
          <w:rPr>
            <w:rStyle w:val="normaltextrun"/>
            <w:shd w:val="clear" w:color="auto" w:fill="FFFFFF"/>
            <w:lang w:val="en-US"/>
          </w:rPr>
          <w:t>T</w:t>
        </w:r>
        <w:r w:rsidRPr="00B56F25">
          <w:rPr>
            <w:rStyle w:val="normaltextrun"/>
            <w:shd w:val="clear" w:color="auto" w:fill="FFFFFF"/>
            <w:lang w:val="en-US"/>
          </w:rPr>
          <w:t>he residual co-site inter-sector interference can be controlled, causing reasonable residual self-interference, causing up to 1 dB desensitization of the receiver</w:t>
        </w:r>
        <w:r>
          <w:rPr>
            <w:rStyle w:val="normaltextrun"/>
            <w:shd w:val="clear" w:color="auto" w:fill="FFFFFF"/>
            <w:lang w:val="en-US"/>
          </w:rPr>
          <w:t>, according to 1 company</w:t>
        </w:r>
      </w:ins>
      <w:ins w:id="162" w:author="Nokia, NSB" w:date="2023-11-09T09:00:00Z">
        <w:r w:rsidR="009123B6" w:rsidRPr="00B56F25">
          <w:rPr>
            <w:rStyle w:val="normaltextrun"/>
            <w:shd w:val="clear" w:color="auto" w:fill="FFFFFF"/>
            <w:lang w:val="en-US"/>
          </w:rPr>
          <w:t>.</w:t>
        </w:r>
      </w:ins>
    </w:p>
    <w:p w14:paraId="7FA6D6CC" w14:textId="11543FAD" w:rsidR="002136BE" w:rsidRPr="00241F10" w:rsidRDefault="002136BE" w:rsidP="00241F10">
      <w:pPr>
        <w:rPr>
          <w:ins w:id="163" w:author="Nokia, NSB" w:date="2023-11-16T23:13:00Z"/>
          <w:iCs/>
        </w:rPr>
      </w:pPr>
      <w:ins w:id="164" w:author="Nokia, NSB" w:date="2023-11-16T23:12:00Z">
        <w:r w:rsidRPr="00241F10">
          <w:rPr>
            <w:iCs/>
          </w:rPr>
          <w:t>It should be noted that gNB-to-gNB co-channel CLI handling schemes provided in Section 8.3 have not yet been considered in concluding the implementation feasibility study for controlling the co-site inter-sector co-channel inter-subband interference.</w:t>
        </w:r>
      </w:ins>
    </w:p>
    <w:p w14:paraId="12020C3E" w14:textId="77777777" w:rsidR="002136BE" w:rsidRPr="002136BE" w:rsidRDefault="002136BE" w:rsidP="002136BE">
      <w:pPr>
        <w:rPr>
          <w:ins w:id="165" w:author="Nokia, NSB" w:date="2023-11-09T08:57:00Z"/>
          <w:iCs/>
        </w:rPr>
      </w:pPr>
    </w:p>
    <w:p w14:paraId="0C55E8A8" w14:textId="77777777" w:rsidR="004124F1" w:rsidRDefault="000B58F2">
      <w:pPr>
        <w:keepNext/>
        <w:keepLines/>
        <w:spacing w:before="120"/>
        <w:ind w:left="1134" w:hanging="1134"/>
        <w:outlineLvl w:val="2"/>
        <w:rPr>
          <w:rFonts w:ascii="Arial" w:hAnsi="Arial"/>
          <w:sz w:val="28"/>
        </w:rPr>
      </w:pPr>
      <w:r>
        <w:rPr>
          <w:rFonts w:ascii="Arial" w:hAnsi="Arial"/>
          <w:sz w:val="28"/>
        </w:rPr>
        <w:t>9</w:t>
      </w:r>
      <w:r>
        <w:rPr>
          <w:rFonts w:ascii="Arial" w:hAnsi="Arial" w:hint="eastAsia"/>
          <w:sz w:val="28"/>
        </w:rPr>
        <w:t>.3.3</w:t>
      </w:r>
      <w:r>
        <w:rPr>
          <w:rFonts w:ascii="Arial" w:hAnsi="Arial"/>
          <w:sz w:val="28"/>
        </w:rPr>
        <w:tab/>
        <w:t>Co-channel inter-sub-band inter-site interference analysis</w:t>
      </w:r>
    </w:p>
    <w:p w14:paraId="56CB2D4D" w14:textId="3A6187F7" w:rsidR="004124F1" w:rsidDel="004426E9" w:rsidRDefault="000B58F2">
      <w:pPr>
        <w:rPr>
          <w:del w:id="166" w:author="Nokia, NSB" w:date="2023-11-16T23:09:00Z"/>
          <w:i/>
          <w:color w:val="0000FF"/>
          <w:lang w:eastAsia="zh-CN"/>
        </w:rPr>
      </w:pPr>
      <w:del w:id="167" w:author="Nokia, NSB" w:date="2023-11-16T23:09:00Z">
        <w:r w:rsidDel="004426E9">
          <w:rPr>
            <w:i/>
            <w:color w:val="0000FF"/>
          </w:rPr>
          <w:delText xml:space="preserve">Editor's note: This section captures the </w:delText>
        </w:r>
        <w:r w:rsidDel="004426E9">
          <w:rPr>
            <w:rFonts w:hint="eastAsia"/>
            <w:i/>
            <w:color w:val="0000FF"/>
            <w:lang w:eastAsia="zh-CN"/>
          </w:rPr>
          <w:delText>CLI modeling. As approved previously, ACLR and ACS value can be reused.</w:delText>
        </w:r>
        <w:r w:rsidDel="004426E9">
          <w:rPr>
            <w:i/>
            <w:color w:val="0000FF"/>
            <w:lang w:eastAsia="zh-CN"/>
          </w:rPr>
          <w:delText xml:space="preserve"> </w:delText>
        </w:r>
      </w:del>
    </w:p>
    <w:p w14:paraId="4B95CC9F" w14:textId="77777777" w:rsidR="004124F1" w:rsidRDefault="000B58F2">
      <w:pPr>
        <w:spacing w:afterLines="50" w:after="120"/>
        <w:rPr>
          <w:bCs/>
          <w:lang w:eastAsia="zh-CN"/>
        </w:rPr>
      </w:pPr>
      <w:r>
        <w:rPr>
          <w:bCs/>
          <w:lang w:eastAsia="zh-CN"/>
        </w:rPr>
        <w:t>On the feasibility and how to model inter-site gNB-gNB CLI modelling considering unwanted emission and receiver selectivity, RAN4 agree that</w:t>
      </w:r>
    </w:p>
    <w:p w14:paraId="4CD7CDF2" w14:textId="77777777" w:rsidR="004124F1" w:rsidRDefault="000B58F2">
      <w:pPr>
        <w:numPr>
          <w:ilvl w:val="0"/>
          <w:numId w:val="48"/>
        </w:numPr>
        <w:spacing w:afterLines="50" w:after="120"/>
        <w:rPr>
          <w:lang w:eastAsia="zh-CN"/>
        </w:rPr>
      </w:pPr>
      <w:r>
        <w:rPr>
          <w:lang w:eastAsia="zh-CN"/>
        </w:rPr>
        <w:t>The same transmitter leakage and receiver impairment model as used for investigating gNB self-interference, but antenna isolation is replaced with inter-site isolation.</w:t>
      </w:r>
    </w:p>
    <w:p w14:paraId="0E04A31F" w14:textId="77777777" w:rsidR="004124F1" w:rsidRDefault="000B58F2">
      <w:pPr>
        <w:numPr>
          <w:ilvl w:val="1"/>
          <w:numId w:val="48"/>
        </w:numPr>
        <w:spacing w:afterLines="50" w:after="120"/>
        <w:rPr>
          <w:lang w:eastAsia="zh-CN"/>
        </w:rPr>
      </w:pPr>
      <w:r>
        <w:rPr>
          <w:lang w:eastAsia="zh-CN"/>
        </w:rPr>
        <w:t>TX leakage baseline: gNB ACLR</w:t>
      </w:r>
    </w:p>
    <w:p w14:paraId="62F28672" w14:textId="77777777" w:rsidR="004124F1" w:rsidRDefault="000B58F2">
      <w:pPr>
        <w:numPr>
          <w:ilvl w:val="1"/>
          <w:numId w:val="48"/>
        </w:numPr>
        <w:spacing w:afterLines="50" w:after="120"/>
        <w:rPr>
          <w:lang w:eastAsia="zh-CN"/>
        </w:rPr>
      </w:pPr>
      <w:r>
        <w:rPr>
          <w:lang w:eastAsia="zh-CN"/>
        </w:rPr>
        <w:t xml:space="preserve">Receiver impairment can be studied with gNB ACS as baseline </w:t>
      </w:r>
      <w:r>
        <w:rPr>
          <w:rFonts w:eastAsia="SimSun"/>
          <w:lang w:eastAsia="zh-CN"/>
        </w:rPr>
        <w:t>for system level simulation and feasibility study</w:t>
      </w:r>
      <w:r>
        <w:rPr>
          <w:lang w:eastAsia="zh-CN"/>
        </w:rPr>
        <w:t>, and further study on the possibility of improved receiver impairment performance compared to gNB ACS shall not be precluded in future RAN4 works.</w:t>
      </w:r>
    </w:p>
    <w:p w14:paraId="0D1CA75F" w14:textId="77777777" w:rsidR="004124F1" w:rsidRDefault="000B58F2" w:rsidP="0A9A5484">
      <w:pPr>
        <w:keepNext/>
        <w:keepLines/>
        <w:spacing w:before="120"/>
        <w:ind w:left="1134" w:hanging="1134"/>
        <w:outlineLvl w:val="2"/>
        <w:rPr>
          <w:ins w:id="168" w:author="Erika Almeida (Nokia)" w:date="2023-10-23T13:36:00Z"/>
          <w:rFonts w:ascii="Arial" w:hAnsi="Arial"/>
          <w:sz w:val="28"/>
          <w:szCs w:val="28"/>
        </w:rPr>
      </w:pPr>
      <w:r w:rsidRPr="5154E83E">
        <w:rPr>
          <w:rFonts w:ascii="Arial" w:hAnsi="Arial"/>
          <w:sz w:val="28"/>
          <w:szCs w:val="28"/>
        </w:rPr>
        <w:t>9.3.4</w:t>
      </w:r>
      <w:r>
        <w:tab/>
      </w:r>
      <w:r w:rsidRPr="5154E83E">
        <w:rPr>
          <w:rFonts w:ascii="Arial" w:hAnsi="Arial"/>
          <w:sz w:val="28"/>
          <w:szCs w:val="28"/>
        </w:rPr>
        <w:t>Summary</w:t>
      </w:r>
    </w:p>
    <w:p w14:paraId="06EA3D28" w14:textId="77777777" w:rsidR="00E334A9" w:rsidRPr="00285C64" w:rsidRDefault="00E334A9" w:rsidP="00E334A9">
      <w:pPr>
        <w:rPr>
          <w:ins w:id="169" w:author="Nokia, NSB" w:date="2023-10-26T12:58:00Z"/>
          <w:iCs/>
          <w:lang w:val="en-US" w:eastAsia="zh-CN"/>
        </w:rPr>
      </w:pPr>
      <w:ins w:id="170" w:author="Nokia, NSB" w:date="2023-10-26T12:58:00Z">
        <w:r w:rsidRPr="00285C64">
          <w:rPr>
            <w:iCs/>
            <w:lang w:val="en-US" w:eastAsia="zh-CN"/>
          </w:rPr>
          <w:t xml:space="preserve">Based on RAN4 feasibility study on FR1 </w:t>
        </w:r>
        <w:r>
          <w:rPr>
            <w:iCs/>
            <w:lang w:val="en-US" w:eastAsia="zh-CN"/>
          </w:rPr>
          <w:t>medium range</w:t>
        </w:r>
        <w:r w:rsidRPr="00285C64">
          <w:rPr>
            <w:iCs/>
            <w:lang w:val="en-US" w:eastAsia="zh-CN"/>
          </w:rPr>
          <w:t xml:space="preserve"> BS, specifically the analysis on self-interference, co-site inter-sector co-channel inter-subband interference and inter-site inter-subband interference, RAN4 concluded that: </w:t>
        </w:r>
      </w:ins>
    </w:p>
    <w:p w14:paraId="60280E4B" w14:textId="54BBC364" w:rsidR="00250C1D" w:rsidRPr="00250C1D" w:rsidRDefault="00E334A9" w:rsidP="00250C1D">
      <w:pPr>
        <w:pStyle w:val="ListParagraph"/>
        <w:numPr>
          <w:ilvl w:val="0"/>
          <w:numId w:val="44"/>
        </w:numPr>
        <w:rPr>
          <w:ins w:id="171" w:author="Nokia, NSB" w:date="2023-11-02T09:28:00Z"/>
          <w:rStyle w:val="normaltextrun"/>
          <w:bCs/>
          <w:iCs/>
        </w:rPr>
      </w:pPr>
      <w:ins w:id="172" w:author="Nokia, NSB" w:date="2023-10-26T12:58:00Z">
        <w:r>
          <w:rPr>
            <w:iCs/>
            <w:lang w:val="en-US" w:eastAsia="zh-CN"/>
          </w:rPr>
          <w:t xml:space="preserve">For self-interference analysis, the implementation feasibility of controlling the residual interference to meet the 1dB receiver </w:t>
        </w:r>
        <w:r>
          <w:t xml:space="preserve">desensitization </w:t>
        </w:r>
        <w:r>
          <w:rPr>
            <w:iCs/>
            <w:lang w:val="en-US" w:eastAsia="zh-CN"/>
          </w:rPr>
          <w:t xml:space="preserve">target depends on the implementation aspects mentioned in clause 9.3.1. </w:t>
        </w:r>
      </w:ins>
      <w:ins w:id="173" w:author="Nokia, NSB" w:date="2023-11-02T09:28:00Z">
        <w:r w:rsidR="00250C1D" w:rsidRPr="00250C1D">
          <w:rPr>
            <w:rStyle w:val="normaltextrun"/>
            <w:bCs/>
            <w:iCs/>
          </w:rPr>
          <w:t>Based on the different assumptions and/or technique adoption for the above-mentioned implementation aspects</w:t>
        </w:r>
      </w:ins>
      <w:ins w:id="174" w:author="Nokia, NSB" w:date="2023-11-02T09:29:00Z">
        <w:r w:rsidR="00102A91">
          <w:rPr>
            <w:rStyle w:val="normaltextrun"/>
            <w:bCs/>
            <w:iCs/>
          </w:rPr>
          <w:t>, based</w:t>
        </w:r>
      </w:ins>
      <w:ins w:id="175" w:author="Nokia, NSB" w:date="2023-11-02T09:28:00Z">
        <w:r w:rsidR="00250C1D" w:rsidRPr="00250C1D">
          <w:rPr>
            <w:rStyle w:val="normaltextrun"/>
            <w:bCs/>
            <w:iCs/>
          </w:rPr>
          <w:t xml:space="preserve"> on </w:t>
        </w:r>
      </w:ins>
      <w:ins w:id="176" w:author="Nokia, NSB" w:date="2023-11-02T09:29:00Z">
        <w:r w:rsidR="00542D2C">
          <w:rPr>
            <w:rStyle w:val="normaltextrun"/>
            <w:bCs/>
            <w:iCs/>
          </w:rPr>
          <w:t>5</w:t>
        </w:r>
      </w:ins>
      <w:ins w:id="177" w:author="Nokia, NSB" w:date="2023-11-02T09:28:00Z">
        <w:r w:rsidR="00250C1D" w:rsidRPr="00250C1D">
          <w:rPr>
            <w:rStyle w:val="normaltextrun"/>
            <w:bCs/>
            <w:iCs/>
          </w:rPr>
          <w:t xml:space="preserve"> companies’ technical inputs, companies have come to the following conclusions:</w:t>
        </w:r>
      </w:ins>
    </w:p>
    <w:p w14:paraId="7BB94249" w14:textId="08B03AE3" w:rsidR="00250C1D" w:rsidRPr="00250C1D" w:rsidRDefault="00250C1D" w:rsidP="00250C1D">
      <w:pPr>
        <w:pStyle w:val="ListParagraph"/>
        <w:numPr>
          <w:ilvl w:val="1"/>
          <w:numId w:val="44"/>
        </w:numPr>
        <w:rPr>
          <w:ins w:id="178" w:author="Nokia, NSB" w:date="2023-11-02T09:28:00Z"/>
          <w:rStyle w:val="normaltextrun"/>
          <w:bCs/>
          <w:iCs/>
        </w:rPr>
      </w:pPr>
      <w:ins w:id="179" w:author="Nokia, NSB" w:date="2023-11-02T09:28:00Z">
        <w:r w:rsidRPr="00250C1D">
          <w:rPr>
            <w:rStyle w:val="normaltextrun"/>
            <w:bCs/>
            <w:iCs/>
          </w:rPr>
          <w:t xml:space="preserve">1dB receiver desensitization target is </w:t>
        </w:r>
      </w:ins>
      <w:ins w:id="180" w:author="Nokia, NSB" w:date="2023-11-16T09:23:00Z">
        <w:r w:rsidR="00111708">
          <w:rPr>
            <w:rStyle w:val="normaltextrun"/>
            <w:bCs/>
            <w:iCs/>
          </w:rPr>
          <w:t xml:space="preserve">achievable </w:t>
        </w:r>
      </w:ins>
      <w:ins w:id="181" w:author="Nokia, NSB" w:date="2023-11-02T09:28:00Z">
        <w:r w:rsidRPr="00250C1D">
          <w:rPr>
            <w:rStyle w:val="normaltextrun"/>
            <w:bCs/>
            <w:iCs/>
          </w:rPr>
          <w:t xml:space="preserve">according to </w:t>
        </w:r>
      </w:ins>
      <w:ins w:id="182" w:author="Nokia, NSB" w:date="2023-11-02T09:30:00Z">
        <w:r w:rsidR="008A6E73">
          <w:rPr>
            <w:rStyle w:val="normaltextrun"/>
            <w:bCs/>
            <w:iCs/>
          </w:rPr>
          <w:t>4</w:t>
        </w:r>
      </w:ins>
      <w:ins w:id="183" w:author="Nokia, NSB" w:date="2023-11-02T09:28:00Z">
        <w:r w:rsidRPr="00250C1D">
          <w:rPr>
            <w:rStyle w:val="normaltextrun"/>
            <w:bCs/>
            <w:iCs/>
          </w:rPr>
          <w:t xml:space="preserve"> companies.</w:t>
        </w:r>
      </w:ins>
    </w:p>
    <w:p w14:paraId="6338C9EC" w14:textId="3600C6F6" w:rsidR="00E334A9" w:rsidRDefault="00250C1D" w:rsidP="00250C1D">
      <w:pPr>
        <w:pStyle w:val="ListParagraph"/>
        <w:numPr>
          <w:ilvl w:val="1"/>
          <w:numId w:val="44"/>
        </w:numPr>
        <w:rPr>
          <w:ins w:id="184" w:author="Nokia, NSB" w:date="2023-11-16T17:55:00Z"/>
          <w:rStyle w:val="normaltextrun"/>
          <w:bCs/>
          <w:iCs/>
        </w:rPr>
      </w:pPr>
      <w:ins w:id="185" w:author="Nokia, NSB" w:date="2023-11-02T09:28:00Z">
        <w:r w:rsidRPr="00250C1D">
          <w:rPr>
            <w:rStyle w:val="normaltextrun"/>
            <w:bCs/>
            <w:iCs/>
          </w:rPr>
          <w:t xml:space="preserve">1dB receiver desensitization target is not achievable </w:t>
        </w:r>
      </w:ins>
      <w:ins w:id="186" w:author="Nokia, NSB" w:date="2023-11-16T09:21:00Z">
        <w:r w:rsidR="00111708">
          <w:rPr>
            <w:rStyle w:val="normaltextrun"/>
            <w:bCs/>
            <w:iCs/>
          </w:rPr>
          <w:t>for a base station that strictly meets the RAN4 minimum requirements and/or operates with the maximum BS transmit power</w:t>
        </w:r>
      </w:ins>
      <w:ins w:id="187" w:author="Nokia, NSB" w:date="2023-11-02T09:28:00Z">
        <w:r w:rsidRPr="00250C1D">
          <w:rPr>
            <w:rStyle w:val="normaltextrun"/>
            <w:bCs/>
            <w:iCs/>
          </w:rPr>
          <w:t xml:space="preserve"> according to </w:t>
        </w:r>
      </w:ins>
      <w:ins w:id="188" w:author="Nokia, NSB" w:date="2023-11-02T09:30:00Z">
        <w:r w:rsidR="008A6E73">
          <w:rPr>
            <w:rStyle w:val="normaltextrun"/>
            <w:bCs/>
            <w:iCs/>
          </w:rPr>
          <w:t>2</w:t>
        </w:r>
      </w:ins>
      <w:ins w:id="189" w:author="Nokia, NSB" w:date="2023-11-02T09:28:00Z">
        <w:r w:rsidRPr="00250C1D">
          <w:rPr>
            <w:rStyle w:val="normaltextrun"/>
            <w:bCs/>
            <w:iCs/>
          </w:rPr>
          <w:t xml:space="preserve"> companies</w:t>
        </w:r>
      </w:ins>
      <w:ins w:id="190" w:author="Nokia, NSB" w:date="2023-11-09T12:23:00Z">
        <w:r w:rsidR="00C43637">
          <w:rPr>
            <w:rStyle w:val="normaltextrun"/>
            <w:bCs/>
            <w:iCs/>
          </w:rPr>
          <w:t>.</w:t>
        </w:r>
      </w:ins>
    </w:p>
    <w:p w14:paraId="452A7817" w14:textId="0B31A3A4" w:rsidR="001B29F8" w:rsidRPr="001B29F8" w:rsidRDefault="001B29F8" w:rsidP="001B29F8">
      <w:pPr>
        <w:pStyle w:val="ListParagraph"/>
        <w:numPr>
          <w:ilvl w:val="1"/>
          <w:numId w:val="44"/>
        </w:numPr>
        <w:rPr>
          <w:ins w:id="191" w:author="Nokia, NSB" w:date="2023-10-26T12:58:00Z"/>
          <w:rStyle w:val="normaltextrun"/>
          <w:bCs/>
          <w:iCs/>
        </w:rPr>
      </w:pPr>
      <w:ins w:id="192" w:author="Nokia, NSB" w:date="2023-11-16T17:55:00Z">
        <w:r w:rsidRPr="00DE6EB5">
          <w:rPr>
            <w:rStyle w:val="normaltextrun"/>
            <w:bCs/>
            <w:iCs/>
          </w:rPr>
          <w:t>Note: Among 5 companies, 1 company shows different feasibility results based on different assumptions.</w:t>
        </w:r>
      </w:ins>
    </w:p>
    <w:p w14:paraId="0F03FC9F" w14:textId="6966D9CA" w:rsidR="005460A2" w:rsidRPr="00E334A9" w:rsidRDefault="0053660A" w:rsidP="005460A2">
      <w:pPr>
        <w:pStyle w:val="ListParagraph"/>
        <w:numPr>
          <w:ilvl w:val="0"/>
          <w:numId w:val="44"/>
        </w:numPr>
        <w:rPr>
          <w:ins w:id="193" w:author="Nokia, NSB" w:date="2023-11-09T11:26:00Z"/>
        </w:rPr>
      </w:pPr>
      <w:ins w:id="194" w:author="Nokia, NSB" w:date="2023-11-16T18:01:00Z">
        <w:r w:rsidRPr="0053660A">
          <w:rPr>
            <w:iCs/>
            <w:lang w:val="en-US" w:eastAsia="zh-CN"/>
          </w:rPr>
          <w:t>Sectorized deployments of medium range BS are by no means universal. Dependent on the deployment needs, single sector MR BS are often deployed at least in some locations</w:t>
        </w:r>
      </w:ins>
      <w:ins w:id="195" w:author="Nokia, NSB" w:date="2023-11-16T17:58:00Z">
        <w:r w:rsidR="001B29F8">
          <w:rPr>
            <w:iCs/>
            <w:lang w:val="en-AU" w:eastAsia="zh-CN"/>
          </w:rPr>
          <w:t xml:space="preserve">. In case a three sector deployment is used, </w:t>
        </w:r>
        <w:r w:rsidR="001B29F8">
          <w:rPr>
            <w:iCs/>
            <w:lang w:val="en-US" w:eastAsia="zh-CN"/>
          </w:rPr>
          <w:t>f</w:t>
        </w:r>
      </w:ins>
      <w:ins w:id="196" w:author="Nokia, NSB" w:date="2023-11-09T11:21:00Z">
        <w:r w:rsidR="007E572D">
          <w:rPr>
            <w:iCs/>
            <w:lang w:val="en-US" w:eastAsia="zh-CN"/>
          </w:rPr>
          <w:t>or co-site inter-sector co-channel inter-subband interference,</w:t>
        </w:r>
      </w:ins>
      <w:r w:rsidR="00B15F4A">
        <w:rPr>
          <w:iCs/>
          <w:lang w:val="en-US" w:eastAsia="zh-CN"/>
        </w:rPr>
        <w:t xml:space="preserve"> </w:t>
      </w:r>
      <w:ins w:id="197" w:author="Nokia, NSB" w:date="2023-11-17T13:47:00Z">
        <w:r w:rsidR="00B15F4A">
          <w:rPr>
            <w:iCs/>
            <w:lang w:val="en-US" w:eastAsia="zh-CN"/>
          </w:rPr>
          <w:t xml:space="preserve">it can be </w:t>
        </w:r>
      </w:ins>
      <w:ins w:id="198" w:author="Nokia, NSB" w:date="2023-11-17T13:48:00Z">
        <w:r w:rsidR="00B15F4A">
          <w:rPr>
            <w:iCs/>
            <w:lang w:val="en-US" w:eastAsia="zh-CN"/>
          </w:rPr>
          <w:t>observed</w:t>
        </w:r>
      </w:ins>
      <w:ins w:id="199" w:author="Nokia, NSB v6" w:date="2023-11-17T10:05:00Z">
        <w:r w:rsidR="000E3218">
          <w:rPr>
            <w:iCs/>
            <w:lang w:val="en-US" w:eastAsia="zh-CN"/>
          </w:rPr>
          <w:t xml:space="preserve"> </w:t>
        </w:r>
      </w:ins>
      <w:ins w:id="200" w:author="Nokia, NSB" w:date="2023-11-09T11:21:00Z">
        <w:r w:rsidR="007E572D">
          <w:rPr>
            <w:iCs/>
            <w:lang w:val="en-US" w:eastAsia="zh-CN"/>
          </w:rPr>
          <w:t>that the implementation feasibility of controlling the co-site inter-sector co-channel inter-subband interference to meet the target (i.e., being less than certain level of receiver desensitization) depends on the implementation aspects mentioned in clause 9.</w:t>
        </w:r>
      </w:ins>
      <w:ins w:id="201" w:author="Nokia, NSB" w:date="2023-11-09T11:25:00Z">
        <w:r w:rsidR="005460A2">
          <w:rPr>
            <w:iCs/>
            <w:lang w:val="en-US" w:eastAsia="zh-CN"/>
          </w:rPr>
          <w:t>3.</w:t>
        </w:r>
      </w:ins>
      <w:ins w:id="202" w:author="Nokia, NSB" w:date="2023-11-09T11:21:00Z">
        <w:r w:rsidR="007E572D">
          <w:rPr>
            <w:iCs/>
            <w:lang w:val="en-US" w:eastAsia="zh-CN"/>
          </w:rPr>
          <w:t>2</w:t>
        </w:r>
      </w:ins>
      <w:ins w:id="203" w:author="Nokia, NSB" w:date="2023-11-09T11:26:00Z">
        <w:r w:rsidR="005460A2">
          <w:rPr>
            <w:iCs/>
            <w:lang w:val="en-US" w:eastAsia="zh-CN"/>
          </w:rPr>
          <w:t>. Based</w:t>
        </w:r>
        <w:r w:rsidR="005460A2">
          <w:t xml:space="preserve"> on the different assumptions and/or technique adoption for the above-mentioned implementations aspects, and based on 3 companies’ technical inputs</w:t>
        </w:r>
      </w:ins>
      <w:ins w:id="204" w:author="Nokia, NSB" w:date="2023-11-09T11:27:00Z">
        <w:r w:rsidR="005460A2">
          <w:t xml:space="preserve"> companies concluded that</w:t>
        </w:r>
      </w:ins>
      <w:ins w:id="205" w:author="Nokia, NSB" w:date="2023-11-09T11:26:00Z">
        <w:r w:rsidR="005460A2">
          <w:t>:</w:t>
        </w:r>
      </w:ins>
    </w:p>
    <w:p w14:paraId="6837A949" w14:textId="77777777" w:rsidR="008065FE" w:rsidRPr="00B56F25" w:rsidRDefault="008065FE" w:rsidP="008065FE">
      <w:pPr>
        <w:pStyle w:val="ListParagraph"/>
        <w:numPr>
          <w:ilvl w:val="1"/>
          <w:numId w:val="44"/>
        </w:numPr>
        <w:spacing w:after="60"/>
        <w:rPr>
          <w:ins w:id="206" w:author="Nokia, NSB" w:date="2023-11-16T22:34:00Z"/>
          <w:rStyle w:val="normaltextrun"/>
          <w:iCs/>
        </w:rPr>
      </w:pPr>
      <w:ins w:id="207" w:author="Nokia, NSB" w:date="2023-11-16T22:34:00Z">
        <w:r>
          <w:rPr>
            <w:rStyle w:val="normaltextrun"/>
            <w:shd w:val="clear" w:color="auto" w:fill="FFFFFF"/>
            <w:lang w:val="en-US"/>
          </w:rPr>
          <w:t>T</w:t>
        </w:r>
        <w:r w:rsidRPr="00B56F25">
          <w:rPr>
            <w:rStyle w:val="normaltextrun"/>
            <w:shd w:val="clear" w:color="auto" w:fill="FFFFFF"/>
            <w:lang w:val="en-US"/>
          </w:rPr>
          <w:t>he total interference caused by two co-site sectors would be above the noise floor, causing a desensitization of the receiver</w:t>
        </w:r>
        <w:r>
          <w:rPr>
            <w:rStyle w:val="normaltextrun"/>
            <w:shd w:val="clear" w:color="auto" w:fill="FFFFFF"/>
            <w:lang w:val="en-US"/>
          </w:rPr>
          <w:t>, according to 2 companies</w:t>
        </w:r>
        <w:r w:rsidRPr="00B56F25">
          <w:rPr>
            <w:rStyle w:val="normaltextrun"/>
            <w:shd w:val="clear" w:color="auto" w:fill="FFFFFF"/>
            <w:lang w:val="en-US"/>
          </w:rPr>
          <w:t>. </w:t>
        </w:r>
      </w:ins>
    </w:p>
    <w:p w14:paraId="3A6637E7" w14:textId="77777777" w:rsidR="008065FE" w:rsidRPr="00B56F25" w:rsidRDefault="008065FE" w:rsidP="008065FE">
      <w:pPr>
        <w:pStyle w:val="ListParagraph"/>
        <w:numPr>
          <w:ilvl w:val="1"/>
          <w:numId w:val="44"/>
        </w:numPr>
        <w:textAlignment w:val="center"/>
        <w:rPr>
          <w:ins w:id="208" w:author="Nokia, NSB" w:date="2023-11-16T22:34:00Z"/>
          <w:rFonts w:eastAsiaTheme="minorEastAsia"/>
          <w:lang w:eastAsia="zh-CN"/>
        </w:rPr>
      </w:pPr>
      <w:ins w:id="209" w:author="Nokia, NSB" w:date="2023-11-16T22:34:00Z">
        <w:r>
          <w:rPr>
            <w:rStyle w:val="normaltextrun"/>
            <w:shd w:val="clear" w:color="auto" w:fill="FFFFFF"/>
            <w:lang w:val="en-US"/>
          </w:rPr>
          <w:t>T</w:t>
        </w:r>
        <w:r w:rsidRPr="00B56F25">
          <w:rPr>
            <w:rStyle w:val="normaltextrun"/>
            <w:shd w:val="clear" w:color="auto" w:fill="FFFFFF"/>
            <w:lang w:val="en-US"/>
          </w:rPr>
          <w:t>he residual co-site inter-sector interference can be controlled, causing reasonable residual self-interference, causing up to 1 dB desensitization of the receiver</w:t>
        </w:r>
        <w:r>
          <w:rPr>
            <w:rStyle w:val="normaltextrun"/>
            <w:shd w:val="clear" w:color="auto" w:fill="FFFFFF"/>
            <w:lang w:val="en-US"/>
          </w:rPr>
          <w:t>, according to 1 company</w:t>
        </w:r>
        <w:r w:rsidRPr="00B56F25">
          <w:rPr>
            <w:rStyle w:val="normaltextrun"/>
            <w:shd w:val="clear" w:color="auto" w:fill="FFFFFF"/>
            <w:lang w:val="en-US"/>
          </w:rPr>
          <w:t>.</w:t>
        </w:r>
      </w:ins>
    </w:p>
    <w:p w14:paraId="142E6C43" w14:textId="61AF3590" w:rsidR="001B29F8" w:rsidRPr="001B29F8" w:rsidRDefault="001B29F8" w:rsidP="000E3218">
      <w:pPr>
        <w:pStyle w:val="ListParagraph"/>
        <w:numPr>
          <w:ilvl w:val="0"/>
          <w:numId w:val="44"/>
        </w:numPr>
        <w:rPr>
          <w:ins w:id="210" w:author="Nokia, NSB" w:date="2023-11-09T11:26:00Z"/>
          <w:rFonts w:eastAsiaTheme="minorEastAsia"/>
          <w:lang w:eastAsia="zh-CN"/>
        </w:rPr>
      </w:pPr>
      <w:ins w:id="211" w:author="Nokia, NSB" w:date="2023-11-16T17:58:00Z">
        <w:r w:rsidRPr="00330ED3">
          <w:rPr>
            <w:rFonts w:eastAsiaTheme="minorEastAsia"/>
            <w:lang w:eastAsia="zh-CN"/>
          </w:rPr>
          <w:lastRenderedPageBreak/>
          <w:t>It should be noted that gNB-to-gNB co-channel CLI handling schemes provided in Section 8.3 have not yet been considered in concluding the implementation feasibility study for controlling the co-site inter-sector co-channel inter-subband interference.</w:t>
        </w:r>
      </w:ins>
    </w:p>
    <w:p w14:paraId="70F0AC5F" w14:textId="77777777" w:rsidR="00E334A9" w:rsidRPr="00AF3A47" w:rsidRDefault="00E334A9" w:rsidP="00E334A9">
      <w:pPr>
        <w:pStyle w:val="ListParagraph"/>
        <w:numPr>
          <w:ilvl w:val="0"/>
          <w:numId w:val="44"/>
        </w:numPr>
        <w:rPr>
          <w:ins w:id="212" w:author="Nokia, NSB" w:date="2023-10-26T12:58:00Z"/>
          <w:iCs/>
          <w:lang w:val="en-US" w:eastAsia="zh-CN"/>
        </w:rPr>
      </w:pPr>
      <w:ins w:id="213" w:author="Nokia, NSB" w:date="2023-10-26T12:58:00Z">
        <w:r w:rsidRPr="00AF3A47">
          <w:rPr>
            <w:iCs/>
            <w:lang w:val="en-US" w:eastAsia="zh-CN"/>
          </w:rPr>
          <w:t>For inter-site co-channel inter-subband interference, since the feasibility is deployment-dependent, RAN4 has provided the inter-site gNB-gNB CLI modelling used for coexistence study by considering unwanted emission and receiver selectivity modelling.</w:t>
        </w:r>
      </w:ins>
    </w:p>
    <w:p w14:paraId="2094B59A" w14:textId="70F57444" w:rsidR="0051144F" w:rsidDel="00E334A9" w:rsidRDefault="0051144F">
      <w:pPr>
        <w:keepNext/>
        <w:keepLines/>
        <w:spacing w:before="120"/>
        <w:ind w:left="1134" w:hanging="1134"/>
        <w:outlineLvl w:val="2"/>
        <w:rPr>
          <w:del w:id="214" w:author="Nokia, NSB" w:date="2023-10-26T12:59:00Z"/>
          <w:rFonts w:ascii="Arial" w:hAnsi="Arial"/>
          <w:sz w:val="28"/>
        </w:rPr>
      </w:pPr>
    </w:p>
    <w:p w14:paraId="1F4DA6D4" w14:textId="156B1B61" w:rsidR="004124F1" w:rsidRDefault="000B58F2">
      <w:pPr>
        <w:pStyle w:val="B1"/>
        <w:ind w:left="0" w:firstLine="0"/>
        <w:rPr>
          <w:rFonts w:ascii="Arial" w:hAnsi="Arial"/>
          <w:sz w:val="28"/>
          <w:lang w:eastAsia="zh-CN"/>
        </w:rPr>
      </w:pPr>
      <w:del w:id="215" w:author="Nokia, NSB" w:date="2023-10-26T12:59:00Z">
        <w:r w:rsidDel="00E334A9">
          <w:rPr>
            <w:i/>
            <w:color w:val="0000FF"/>
          </w:rPr>
          <w:delText>Editor's note: This section captures</w:delText>
        </w:r>
        <w:r w:rsidDel="00E334A9">
          <w:rPr>
            <w:rFonts w:hint="eastAsia"/>
            <w:i/>
            <w:color w:val="0000FF"/>
            <w:lang w:eastAsia="zh-CN"/>
          </w:rPr>
          <w:delText xml:space="preserve"> </w:delText>
        </w:r>
        <w:r w:rsidDel="00E334A9">
          <w:rPr>
            <w:i/>
            <w:color w:val="0000FF"/>
          </w:rPr>
          <w:delText xml:space="preserve">the conclusion of </w:delText>
        </w:r>
        <w:r w:rsidDel="00E334A9">
          <w:rPr>
            <w:rFonts w:hint="eastAsia"/>
            <w:i/>
            <w:color w:val="0000FF"/>
            <w:lang w:eastAsia="zh-CN"/>
          </w:rPr>
          <w:delText xml:space="preserve">BS SBFD </w:delText>
        </w:r>
        <w:r w:rsidDel="00E334A9">
          <w:rPr>
            <w:i/>
            <w:color w:val="0000FF"/>
          </w:rPr>
          <w:delText>feasibility</w:delText>
        </w:r>
        <w:r w:rsidDel="00E334A9">
          <w:rPr>
            <w:rFonts w:hint="eastAsia"/>
            <w:i/>
            <w:color w:val="0000FF"/>
            <w:lang w:eastAsia="zh-CN"/>
          </w:rPr>
          <w:delText>.</w:delText>
        </w:r>
      </w:del>
      <w:r>
        <w:br w:type="page"/>
      </w:r>
    </w:p>
    <w:bookmarkEnd w:id="2"/>
    <w:bookmarkEnd w:id="3"/>
    <w:bookmarkEnd w:id="4"/>
    <w:p w14:paraId="2F6EE757" w14:textId="77777777" w:rsidR="004124F1" w:rsidRDefault="000B58F2">
      <w:pPr>
        <w:tabs>
          <w:tab w:val="left" w:pos="397"/>
        </w:tabs>
        <w:spacing w:before="100" w:beforeAutospacing="1" w:afterLines="100" w:after="240"/>
        <w:outlineLvl w:val="1"/>
        <w:rPr>
          <w:rFonts w:ascii="Arial" w:eastAsia="SimSun" w:hAnsi="Arial"/>
          <w:sz w:val="32"/>
          <w:lang w:eastAsia="zh-CN"/>
        </w:rPr>
      </w:pPr>
      <w:r>
        <w:rPr>
          <w:rFonts w:eastAsia="MS Mincho" w:hint="eastAsia"/>
          <w:b/>
          <w:bCs/>
          <w:color w:val="C00000"/>
          <w:sz w:val="32"/>
          <w:lang w:eastAsia="zh-CN"/>
        </w:rPr>
        <w:lastRenderedPageBreak/>
        <w:t>&lt;</w:t>
      </w:r>
      <w:r>
        <w:rPr>
          <w:rFonts w:eastAsia="MS Mincho"/>
          <w:b/>
          <w:bCs/>
          <w:color w:val="C00000"/>
          <w:sz w:val="32"/>
          <w:lang w:eastAsia="zh-CN"/>
        </w:rPr>
        <w:t>&lt;</w:t>
      </w:r>
      <w:r>
        <w:rPr>
          <w:rFonts w:eastAsia="MS Mincho" w:hint="eastAsia"/>
          <w:b/>
          <w:bCs/>
          <w:color w:val="C00000"/>
          <w:sz w:val="32"/>
          <w:lang w:val="en-US" w:eastAsia="zh-CN"/>
        </w:rPr>
        <w:t>End</w:t>
      </w:r>
      <w:r>
        <w:rPr>
          <w:rFonts w:eastAsia="MS Mincho"/>
          <w:b/>
          <w:bCs/>
          <w:color w:val="C00000"/>
          <w:sz w:val="32"/>
          <w:lang w:eastAsia="zh-CN"/>
        </w:rPr>
        <w:t xml:space="preserve"> of Change for TR 38.8</w:t>
      </w:r>
      <w:r>
        <w:rPr>
          <w:rFonts w:eastAsia="MS Mincho" w:hint="eastAsia"/>
          <w:b/>
          <w:bCs/>
          <w:color w:val="C00000"/>
          <w:sz w:val="32"/>
          <w:lang w:val="en-US" w:eastAsia="zh-CN"/>
        </w:rPr>
        <w:t>58</w:t>
      </w:r>
      <w:r>
        <w:rPr>
          <w:rFonts w:eastAsia="MS Mincho"/>
          <w:b/>
          <w:bCs/>
          <w:color w:val="C00000"/>
          <w:sz w:val="32"/>
          <w:lang w:eastAsia="zh-CN"/>
        </w:rPr>
        <w:t>&gt;&gt;</w:t>
      </w:r>
    </w:p>
    <w:p w14:paraId="4CADCB72" w14:textId="77777777" w:rsidR="004124F1" w:rsidRDefault="004124F1"/>
    <w:sectPr w:rsidR="004124F1">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DBA768" w14:textId="77777777" w:rsidR="00905768" w:rsidRDefault="00905768">
      <w:pPr>
        <w:spacing w:after="0"/>
      </w:pPr>
      <w:r>
        <w:separator/>
      </w:r>
    </w:p>
  </w:endnote>
  <w:endnote w:type="continuationSeparator" w:id="0">
    <w:p w14:paraId="6AC4FFB6" w14:textId="77777777" w:rsidR="00905768" w:rsidRDefault="00905768">
      <w:pPr>
        <w:spacing w:after="0"/>
      </w:pPr>
      <w:r>
        <w:continuationSeparator/>
      </w:r>
    </w:p>
  </w:endnote>
  <w:endnote w:type="continuationNotice" w:id="1">
    <w:p w14:paraId="75A1080D" w14:textId="77777777" w:rsidR="00905768" w:rsidRDefault="009057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default"/>
    <w:sig w:usb0="00000000"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KaiTi_GB2312">
    <w:altName w:val="SimHei"/>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41478B" w14:textId="77777777" w:rsidR="004124F1" w:rsidRDefault="000B58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1FBB6" w14:textId="77777777" w:rsidR="00905768" w:rsidRDefault="00905768">
      <w:pPr>
        <w:spacing w:after="0"/>
      </w:pPr>
      <w:r>
        <w:separator/>
      </w:r>
    </w:p>
  </w:footnote>
  <w:footnote w:type="continuationSeparator" w:id="0">
    <w:p w14:paraId="04EF9633" w14:textId="77777777" w:rsidR="00905768" w:rsidRDefault="00905768">
      <w:pPr>
        <w:spacing w:after="0"/>
      </w:pPr>
      <w:r>
        <w:continuationSeparator/>
      </w:r>
    </w:p>
  </w:footnote>
  <w:footnote w:type="continuationNotice" w:id="1">
    <w:p w14:paraId="24753DDA" w14:textId="77777777" w:rsidR="00905768" w:rsidRDefault="009057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3C8F1" w14:textId="77777777" w:rsidR="004124F1" w:rsidRDefault="000B58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6A80A156" w14:textId="77777777" w:rsidR="004124F1" w:rsidRDefault="00412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6F4D5B0"/>
    <w:multiLevelType w:val="singleLevel"/>
    <w:tmpl w:val="D6F4D5B0"/>
    <w:lvl w:ilvl="0">
      <w:start w:val="1"/>
      <w:numFmt w:val="decimal"/>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41A0CDF"/>
    <w:multiLevelType w:val="hybridMultilevel"/>
    <w:tmpl w:val="FA7884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B2F3826"/>
    <w:multiLevelType w:val="multilevel"/>
    <w:tmpl w:val="0B2F3826"/>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E45319B"/>
    <w:multiLevelType w:val="multilevel"/>
    <w:tmpl w:val="0E45319B"/>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4" w15:restartNumberingAfterBreak="0">
    <w:nsid w:val="1002544B"/>
    <w:multiLevelType w:val="multilevel"/>
    <w:tmpl w:val="1002544B"/>
    <w:lvl w:ilvl="0">
      <w:start w:val="3"/>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5" w15:restartNumberingAfterBreak="0">
    <w:nsid w:val="10FE0C3C"/>
    <w:multiLevelType w:val="multilevel"/>
    <w:tmpl w:val="10FE0C3C"/>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16" w15:restartNumberingAfterBreak="0">
    <w:nsid w:val="1360700A"/>
    <w:multiLevelType w:val="multilevel"/>
    <w:tmpl w:val="1360700A"/>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959178A"/>
    <w:multiLevelType w:val="multilevel"/>
    <w:tmpl w:val="1959178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8" w15:restartNumberingAfterBreak="0">
    <w:nsid w:val="1A945174"/>
    <w:multiLevelType w:val="multilevel"/>
    <w:tmpl w:val="1A945174"/>
    <w:lvl w:ilvl="0">
      <w:start w:val="1"/>
      <w:numFmt w:val="bullet"/>
      <w:lvlText w:val="-"/>
      <w:lvlJc w:val="left"/>
      <w:pPr>
        <w:ind w:left="108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42032F"/>
    <w:multiLevelType w:val="singleLevel"/>
    <w:tmpl w:val="2142032F"/>
    <w:lvl w:ilvl="0">
      <w:start w:val="1"/>
      <w:numFmt w:val="decimal"/>
      <w:suff w:val="space"/>
      <w:lvlText w:val="[%1]"/>
      <w:lvlJc w:val="left"/>
    </w:lvl>
  </w:abstractNum>
  <w:abstractNum w:abstractNumId="20" w15:restartNumberingAfterBreak="0">
    <w:nsid w:val="236F303E"/>
    <w:multiLevelType w:val="multilevel"/>
    <w:tmpl w:val="236F30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C81038"/>
    <w:multiLevelType w:val="singleLevel"/>
    <w:tmpl w:val="26C81038"/>
    <w:lvl w:ilvl="0">
      <w:start w:val="1"/>
      <w:numFmt w:val="bullet"/>
      <w:lvlText w:val="‒"/>
      <w:lvlJc w:val="left"/>
      <w:pPr>
        <w:ind w:left="420" w:hanging="420"/>
      </w:pPr>
      <w:rPr>
        <w:rFonts w:ascii="Arial" w:hAnsi="Arial" w:cs="Arial" w:hint="default"/>
      </w:rPr>
    </w:lvl>
  </w:abstractNum>
  <w:abstractNum w:abstractNumId="22" w15:restartNumberingAfterBreak="0">
    <w:nsid w:val="2898171E"/>
    <w:multiLevelType w:val="multilevel"/>
    <w:tmpl w:val="2898171E"/>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1A542ED"/>
    <w:multiLevelType w:val="multilevel"/>
    <w:tmpl w:val="31A542ED"/>
    <w:lvl w:ilvl="0">
      <w:numFmt w:val="bullet"/>
      <w:lvlText w:val="-"/>
      <w:lvlJc w:val="left"/>
      <w:pPr>
        <w:ind w:left="704" w:hanging="420"/>
      </w:pPr>
      <w:rPr>
        <w:rFonts w:ascii="Times" w:eastAsia="Batang" w:hAnsi="Times" w:cs="Times" w:hint="default"/>
      </w:rPr>
    </w:lvl>
    <w:lvl w:ilvl="1">
      <w:numFmt w:val="bullet"/>
      <w:lvlText w:val="-"/>
      <w:lvlJc w:val="left"/>
      <w:pPr>
        <w:ind w:left="1124" w:hanging="420"/>
      </w:pPr>
      <w:rPr>
        <w:rFonts w:ascii="Times" w:eastAsia="Batang" w:hAnsi="Times" w:cs="Time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35B1112D"/>
    <w:multiLevelType w:val="multilevel"/>
    <w:tmpl w:val="35B111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7" w15:restartNumberingAfterBreak="0">
    <w:nsid w:val="37D702B8"/>
    <w:multiLevelType w:val="multilevel"/>
    <w:tmpl w:val="37D702B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9" w15:restartNumberingAfterBreak="0">
    <w:nsid w:val="3AA46647"/>
    <w:multiLevelType w:val="multilevel"/>
    <w:tmpl w:val="3AA46647"/>
    <w:lvl w:ilvl="0">
      <w:start w:val="1"/>
      <w:numFmt w:val="decimal"/>
      <w:pStyle w:val="DraftProposal"/>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18D0DD6"/>
    <w:multiLevelType w:val="multilevel"/>
    <w:tmpl w:val="418D0D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5"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6" w15:restartNumberingAfterBreak="0">
    <w:nsid w:val="46597D3A"/>
    <w:multiLevelType w:val="multilevel"/>
    <w:tmpl w:val="46597D3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8"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15:restartNumberingAfterBreak="0">
    <w:nsid w:val="4F7A4419"/>
    <w:multiLevelType w:val="multilevel"/>
    <w:tmpl w:val="4F7A4419"/>
    <w:lvl w:ilvl="0">
      <w:start w:val="1"/>
      <w:numFmt w:val="lowerLetter"/>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2" w15:restartNumberingAfterBreak="0">
    <w:nsid w:val="5101505E"/>
    <w:multiLevelType w:val="multilevel"/>
    <w:tmpl w:val="5101505E"/>
    <w:lvl w:ilvl="0">
      <w:start w:val="1"/>
      <w:numFmt w:val="decimal"/>
      <w:pStyle w:val="Observation"/>
      <w:lvlText w:val="Observation %1"/>
      <w:lvlJc w:val="left"/>
      <w:pPr>
        <w:ind w:left="360" w:hanging="360"/>
      </w:pPr>
      <w:rPr>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4" w15:restartNumberingAfterBreak="0">
    <w:nsid w:val="543E1374"/>
    <w:multiLevelType w:val="multilevel"/>
    <w:tmpl w:val="543E1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50B4A03"/>
    <w:multiLevelType w:val="multilevel"/>
    <w:tmpl w:val="550B4A03"/>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64966D3"/>
    <w:multiLevelType w:val="multilevel"/>
    <w:tmpl w:val="564966D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8" w15:restartNumberingAfterBreak="0">
    <w:nsid w:val="58DB076F"/>
    <w:multiLevelType w:val="multilevel"/>
    <w:tmpl w:val="58DB076F"/>
    <w:lvl w:ilvl="0">
      <w:start w:val="2"/>
      <w:numFmt w:val="lowerLetter"/>
      <w:lvlText w:val="%1."/>
      <w:lvlJc w:val="left"/>
      <w:pPr>
        <w:tabs>
          <w:tab w:val="left" w:pos="720"/>
        </w:tabs>
        <w:ind w:left="720" w:hanging="360"/>
      </w:pPr>
    </w:lvl>
    <w:lvl w:ilvl="1">
      <w:start w:val="1"/>
      <w:numFmt w:val="lowerLetter"/>
      <w:lvlText w:val="(%2)"/>
      <w:lvlJc w:val="left"/>
      <w:pPr>
        <w:ind w:left="1440" w:hanging="360"/>
      </w:pPr>
    </w:lvl>
    <w:lvl w:ilvl="2">
      <w:start w:val="1"/>
      <w:numFmt w:val="lowerLetter"/>
      <w:lvlText w:val="%3."/>
      <w:lvlJc w:val="left"/>
      <w:pPr>
        <w:tabs>
          <w:tab w:val="left" w:pos="2160"/>
        </w:tabs>
        <w:ind w:left="2160" w:hanging="360"/>
      </w:pPr>
    </w:lvl>
    <w:lvl w:ilvl="3">
      <w:start w:val="1"/>
      <w:numFmt w:val="lowerLetter"/>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Letter"/>
      <w:lvlText w:val="%6."/>
      <w:lvlJc w:val="left"/>
      <w:pPr>
        <w:tabs>
          <w:tab w:val="left" w:pos="4320"/>
        </w:tabs>
        <w:ind w:left="4320" w:hanging="360"/>
      </w:pPr>
    </w:lvl>
    <w:lvl w:ilvl="6">
      <w:start w:val="1"/>
      <w:numFmt w:val="lowerLetter"/>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Letter"/>
      <w:lvlText w:val="%9."/>
      <w:lvlJc w:val="left"/>
      <w:pPr>
        <w:tabs>
          <w:tab w:val="left" w:pos="6480"/>
        </w:tabs>
        <w:ind w:left="6480" w:hanging="360"/>
      </w:pPr>
    </w:lvl>
  </w:abstractNum>
  <w:abstractNum w:abstractNumId="49" w15:restartNumberingAfterBreak="0">
    <w:nsid w:val="5BF91684"/>
    <w:multiLevelType w:val="multilevel"/>
    <w:tmpl w:val="5BF916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0" w15:restartNumberingAfterBreak="0">
    <w:nsid w:val="5DD45B09"/>
    <w:multiLevelType w:val="hybridMultilevel"/>
    <w:tmpl w:val="4CA83730"/>
    <w:lvl w:ilvl="0" w:tplc="A16670EE">
      <w:numFmt w:val="bullet"/>
      <w:lvlText w:val="-"/>
      <w:lvlJc w:val="left"/>
      <w:pPr>
        <w:ind w:left="825" w:hanging="360"/>
      </w:pPr>
      <w:rPr>
        <w:rFonts w:ascii="Times New Roman" w:eastAsia="SimSun" w:hAnsi="Times New Roman" w:cs="Times New Roman" w:hint="default"/>
      </w:rPr>
    </w:lvl>
    <w:lvl w:ilvl="1" w:tplc="20000003" w:tentative="1">
      <w:start w:val="1"/>
      <w:numFmt w:val="bullet"/>
      <w:lvlText w:val="o"/>
      <w:lvlJc w:val="left"/>
      <w:pPr>
        <w:ind w:left="1545" w:hanging="360"/>
      </w:pPr>
      <w:rPr>
        <w:rFonts w:ascii="Courier New" w:hAnsi="Courier New" w:cs="Courier New" w:hint="default"/>
      </w:rPr>
    </w:lvl>
    <w:lvl w:ilvl="2" w:tplc="20000005" w:tentative="1">
      <w:start w:val="1"/>
      <w:numFmt w:val="bullet"/>
      <w:lvlText w:val=""/>
      <w:lvlJc w:val="left"/>
      <w:pPr>
        <w:ind w:left="2265" w:hanging="360"/>
      </w:pPr>
      <w:rPr>
        <w:rFonts w:ascii="Wingdings" w:hAnsi="Wingdings" w:hint="default"/>
      </w:rPr>
    </w:lvl>
    <w:lvl w:ilvl="3" w:tplc="20000001" w:tentative="1">
      <w:start w:val="1"/>
      <w:numFmt w:val="bullet"/>
      <w:lvlText w:val=""/>
      <w:lvlJc w:val="left"/>
      <w:pPr>
        <w:ind w:left="2985" w:hanging="360"/>
      </w:pPr>
      <w:rPr>
        <w:rFonts w:ascii="Symbol" w:hAnsi="Symbol" w:hint="default"/>
      </w:rPr>
    </w:lvl>
    <w:lvl w:ilvl="4" w:tplc="20000003" w:tentative="1">
      <w:start w:val="1"/>
      <w:numFmt w:val="bullet"/>
      <w:lvlText w:val="o"/>
      <w:lvlJc w:val="left"/>
      <w:pPr>
        <w:ind w:left="3705" w:hanging="360"/>
      </w:pPr>
      <w:rPr>
        <w:rFonts w:ascii="Courier New" w:hAnsi="Courier New" w:cs="Courier New" w:hint="default"/>
      </w:rPr>
    </w:lvl>
    <w:lvl w:ilvl="5" w:tplc="20000005" w:tentative="1">
      <w:start w:val="1"/>
      <w:numFmt w:val="bullet"/>
      <w:lvlText w:val=""/>
      <w:lvlJc w:val="left"/>
      <w:pPr>
        <w:ind w:left="4425" w:hanging="360"/>
      </w:pPr>
      <w:rPr>
        <w:rFonts w:ascii="Wingdings" w:hAnsi="Wingdings" w:hint="default"/>
      </w:rPr>
    </w:lvl>
    <w:lvl w:ilvl="6" w:tplc="20000001" w:tentative="1">
      <w:start w:val="1"/>
      <w:numFmt w:val="bullet"/>
      <w:lvlText w:val=""/>
      <w:lvlJc w:val="left"/>
      <w:pPr>
        <w:ind w:left="5145" w:hanging="360"/>
      </w:pPr>
      <w:rPr>
        <w:rFonts w:ascii="Symbol" w:hAnsi="Symbol" w:hint="default"/>
      </w:rPr>
    </w:lvl>
    <w:lvl w:ilvl="7" w:tplc="20000003" w:tentative="1">
      <w:start w:val="1"/>
      <w:numFmt w:val="bullet"/>
      <w:lvlText w:val="o"/>
      <w:lvlJc w:val="left"/>
      <w:pPr>
        <w:ind w:left="5865" w:hanging="360"/>
      </w:pPr>
      <w:rPr>
        <w:rFonts w:ascii="Courier New" w:hAnsi="Courier New" w:cs="Courier New" w:hint="default"/>
      </w:rPr>
    </w:lvl>
    <w:lvl w:ilvl="8" w:tplc="20000005" w:tentative="1">
      <w:start w:val="1"/>
      <w:numFmt w:val="bullet"/>
      <w:lvlText w:val=""/>
      <w:lvlJc w:val="left"/>
      <w:pPr>
        <w:ind w:left="6585" w:hanging="360"/>
      </w:pPr>
      <w:rPr>
        <w:rFonts w:ascii="Wingdings" w:hAnsi="Wingdings" w:hint="default"/>
      </w:rPr>
    </w:lvl>
  </w:abstractNum>
  <w:abstractNum w:abstractNumId="51" w15:restartNumberingAfterBreak="0">
    <w:nsid w:val="5E472225"/>
    <w:multiLevelType w:val="multilevel"/>
    <w:tmpl w:val="5E472225"/>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A157C35"/>
    <w:multiLevelType w:val="multilevel"/>
    <w:tmpl w:val="6A157C3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6A3A73AB"/>
    <w:multiLevelType w:val="multilevel"/>
    <w:tmpl w:val="6A3A73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B1601D5"/>
    <w:multiLevelType w:val="hybridMultilevel"/>
    <w:tmpl w:val="EFC296FE"/>
    <w:lvl w:ilvl="0" w:tplc="A16670EE">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7" w15:restartNumberingAfterBreak="0">
    <w:nsid w:val="701B078B"/>
    <w:multiLevelType w:val="multilevel"/>
    <w:tmpl w:val="701B078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A252A8D"/>
    <w:multiLevelType w:val="multilevel"/>
    <w:tmpl w:val="7A252A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B96025C"/>
    <w:multiLevelType w:val="multilevel"/>
    <w:tmpl w:val="7B9602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D21375A"/>
    <w:multiLevelType w:val="multilevel"/>
    <w:tmpl w:val="7D2137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48803581">
    <w:abstractNumId w:val="4"/>
  </w:num>
  <w:num w:numId="2" w16cid:durableId="1854371806">
    <w:abstractNumId w:val="6"/>
  </w:num>
  <w:num w:numId="3" w16cid:durableId="527646785">
    <w:abstractNumId w:val="9"/>
  </w:num>
  <w:num w:numId="4" w16cid:durableId="1059399059">
    <w:abstractNumId w:val="10"/>
  </w:num>
  <w:num w:numId="5" w16cid:durableId="259721465">
    <w:abstractNumId w:val="7"/>
  </w:num>
  <w:num w:numId="6" w16cid:durableId="876049036">
    <w:abstractNumId w:val="3"/>
  </w:num>
  <w:num w:numId="7" w16cid:durableId="1937052394">
    <w:abstractNumId w:val="8"/>
  </w:num>
  <w:num w:numId="8" w16cid:durableId="1873493045">
    <w:abstractNumId w:val="5"/>
  </w:num>
  <w:num w:numId="9" w16cid:durableId="1987932116">
    <w:abstractNumId w:val="2"/>
  </w:num>
  <w:num w:numId="10" w16cid:durableId="1633364198">
    <w:abstractNumId w:val="1"/>
  </w:num>
  <w:num w:numId="11" w16cid:durableId="1405909988">
    <w:abstractNumId w:val="62"/>
  </w:num>
  <w:num w:numId="12" w16cid:durableId="101727613">
    <w:abstractNumId w:val="43"/>
  </w:num>
  <w:num w:numId="13" w16cid:durableId="1085809437">
    <w:abstractNumId w:val="28"/>
    <w:lvlOverride w:ilvl="0">
      <w:startOverride w:val="1"/>
    </w:lvlOverride>
  </w:num>
  <w:num w:numId="14" w16cid:durableId="1040472916">
    <w:abstractNumId w:val="56"/>
  </w:num>
  <w:num w:numId="15" w16cid:durableId="9774157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72259710">
    <w:abstractNumId w:val="24"/>
  </w:num>
  <w:num w:numId="17" w16cid:durableId="1463117561">
    <w:abstractNumId w:val="40"/>
  </w:num>
  <w:num w:numId="18" w16cid:durableId="2002998206">
    <w:abstractNumId w:val="31"/>
  </w:num>
  <w:num w:numId="19" w16cid:durableId="16582675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17111723">
    <w:abstractNumId w:val="23"/>
  </w:num>
  <w:num w:numId="21" w16cid:durableId="432938043">
    <w:abstractNumId w:val="35"/>
  </w:num>
  <w:num w:numId="22" w16cid:durableId="1011840463">
    <w:abstractNumId w:val="38"/>
  </w:num>
  <w:num w:numId="23" w16cid:durableId="961375301">
    <w:abstractNumId w:val="65"/>
  </w:num>
  <w:num w:numId="24" w16cid:durableId="481385459">
    <w:abstractNumId w:val="39"/>
  </w:num>
  <w:num w:numId="25" w16cid:durableId="1592078915">
    <w:abstractNumId w:val="59"/>
  </w:num>
  <w:num w:numId="26" w16cid:durableId="2131780583">
    <w:abstractNumId w:val="52"/>
  </w:num>
  <w:num w:numId="27" w16cid:durableId="2012174563">
    <w:abstractNumId w:val="37"/>
  </w:num>
  <w:num w:numId="28" w16cid:durableId="1349678155">
    <w:abstractNumId w:val="32"/>
  </w:num>
  <w:num w:numId="29" w16cid:durableId="285240552">
    <w:abstractNumId w:val="63"/>
  </w:num>
  <w:num w:numId="30" w16cid:durableId="100078882">
    <w:abstractNumId w:val="58"/>
  </w:num>
  <w:num w:numId="31" w16cid:durableId="1719427126">
    <w:abstractNumId w:val="42"/>
  </w:num>
  <w:num w:numId="32" w16cid:durableId="62724360">
    <w:abstractNumId w:val="0"/>
  </w:num>
  <w:num w:numId="33" w16cid:durableId="1394501410">
    <w:abstractNumId w:val="19"/>
  </w:num>
  <w:num w:numId="34" w16cid:durableId="799154717">
    <w:abstractNumId w:val="61"/>
  </w:num>
  <w:num w:numId="35" w16cid:durableId="1707213339">
    <w:abstractNumId w:val="33"/>
  </w:num>
  <w:num w:numId="36" w16cid:durableId="1124471255">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3961896">
    <w:abstractNumId w:val="60"/>
  </w:num>
  <w:num w:numId="38" w16cid:durableId="1316252985">
    <w:abstractNumId w:val="16"/>
  </w:num>
  <w:num w:numId="39" w16cid:durableId="1832478787">
    <w:abstractNumId w:val="36"/>
  </w:num>
  <w:num w:numId="40" w16cid:durableId="529492392">
    <w:abstractNumId w:val="27"/>
  </w:num>
  <w:num w:numId="41" w16cid:durableId="860818646">
    <w:abstractNumId w:val="46"/>
  </w:num>
  <w:num w:numId="42" w16cid:durableId="1894778267">
    <w:abstractNumId w:val="57"/>
  </w:num>
  <w:num w:numId="43" w16cid:durableId="1626079332">
    <w:abstractNumId w:val="12"/>
  </w:num>
  <w:num w:numId="44" w16cid:durableId="1058169884">
    <w:abstractNumId w:val="18"/>
  </w:num>
  <w:num w:numId="45" w16cid:durableId="615450407">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347373392">
    <w:abstractNumId w:val="26"/>
  </w:num>
  <w:num w:numId="47" w16cid:durableId="1242912941">
    <w:abstractNumId w:val="64"/>
  </w:num>
  <w:num w:numId="48" w16cid:durableId="745149640">
    <w:abstractNumId w:val="30"/>
  </w:num>
  <w:num w:numId="49" w16cid:durableId="668603396">
    <w:abstractNumId w:val="54"/>
  </w:num>
  <w:num w:numId="50" w16cid:durableId="2021732087">
    <w:abstractNumId w:val="17"/>
  </w:num>
  <w:num w:numId="51" w16cid:durableId="1650204249">
    <w:abstractNumId w:val="45"/>
  </w:num>
  <w:num w:numId="52" w16cid:durableId="15989035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286110500">
    <w:abstractNumId w:val="4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352073256">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24951084">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775101337">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015913102">
    <w:abstractNumId w:val="47"/>
  </w:num>
  <w:num w:numId="58" w16cid:durableId="1655602994">
    <w:abstractNumId w:val="20"/>
  </w:num>
  <w:num w:numId="59" w16cid:durableId="594365694">
    <w:abstractNumId w:val="21"/>
  </w:num>
  <w:num w:numId="60" w16cid:durableId="1357585545">
    <w:abstractNumId w:val="25"/>
  </w:num>
  <w:num w:numId="61" w16cid:durableId="2128506226">
    <w:abstractNumId w:val="44"/>
  </w:num>
  <w:num w:numId="62" w16cid:durableId="35158831">
    <w:abstractNumId w:val="22"/>
  </w:num>
  <w:num w:numId="63" w16cid:durableId="157504056">
    <w:abstractNumId w:val="53"/>
  </w:num>
  <w:num w:numId="64" w16cid:durableId="2095347738">
    <w:abstractNumId w:val="49"/>
  </w:num>
  <w:num w:numId="65" w16cid:durableId="1825008883">
    <w:abstractNumId w:val="55"/>
  </w:num>
  <w:num w:numId="66" w16cid:durableId="180821629">
    <w:abstractNumId w:val="50"/>
  </w:num>
  <w:num w:numId="67" w16cid:durableId="480655546">
    <w:abstractNumId w:val="1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NSB">
    <w15:presenceInfo w15:providerId="None" w15:userId="Nokia, NSB"/>
  </w15:person>
  <w15:person w15:author="Huawei">
    <w15:presenceInfo w15:providerId="None" w15:userId="Huawei"/>
  </w15:person>
  <w15:person w15:author="Jackson Wang (Samsung)">
    <w15:presenceInfo w15:providerId="None" w15:userId="Jackson Wang (Samsung)"/>
  </w15:person>
  <w15:person w15:author="Erika Almeida (Nokia)">
    <w15:presenceInfo w15:providerId="None" w15:userId="Erika Almeida (Nokia)"/>
  </w15:person>
  <w15:person w15:author="Nokia, NSB v6">
    <w15:presenceInfo w15:providerId="None" w15:userId="Nokia, NSB 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B"/>
    <w:rsid w:val="0001194B"/>
    <w:rsid w:val="00011A73"/>
    <w:rsid w:val="00023E2E"/>
    <w:rsid w:val="00031274"/>
    <w:rsid w:val="00033397"/>
    <w:rsid w:val="00037614"/>
    <w:rsid w:val="00037A05"/>
    <w:rsid w:val="00040095"/>
    <w:rsid w:val="000453B4"/>
    <w:rsid w:val="00051834"/>
    <w:rsid w:val="00051F12"/>
    <w:rsid w:val="00054A22"/>
    <w:rsid w:val="00056DBC"/>
    <w:rsid w:val="00062023"/>
    <w:rsid w:val="000637FC"/>
    <w:rsid w:val="00063871"/>
    <w:rsid w:val="000655A6"/>
    <w:rsid w:val="000670CC"/>
    <w:rsid w:val="00080512"/>
    <w:rsid w:val="0008246A"/>
    <w:rsid w:val="00083242"/>
    <w:rsid w:val="00097AE3"/>
    <w:rsid w:val="000A391A"/>
    <w:rsid w:val="000A7358"/>
    <w:rsid w:val="000B1E11"/>
    <w:rsid w:val="000B58F2"/>
    <w:rsid w:val="000B79CB"/>
    <w:rsid w:val="000C47C3"/>
    <w:rsid w:val="000C61B9"/>
    <w:rsid w:val="000D2002"/>
    <w:rsid w:val="000D23E0"/>
    <w:rsid w:val="000D58AB"/>
    <w:rsid w:val="000E3218"/>
    <w:rsid w:val="000E5734"/>
    <w:rsid w:val="000E6273"/>
    <w:rsid w:val="000F251E"/>
    <w:rsid w:val="00102A91"/>
    <w:rsid w:val="001051D1"/>
    <w:rsid w:val="00111708"/>
    <w:rsid w:val="001119E4"/>
    <w:rsid w:val="00114E8A"/>
    <w:rsid w:val="00127490"/>
    <w:rsid w:val="0013033D"/>
    <w:rsid w:val="00133525"/>
    <w:rsid w:val="00134A98"/>
    <w:rsid w:val="001376BA"/>
    <w:rsid w:val="00144EA2"/>
    <w:rsid w:val="00145A69"/>
    <w:rsid w:val="0016172C"/>
    <w:rsid w:val="0016217F"/>
    <w:rsid w:val="00163CC3"/>
    <w:rsid w:val="0016752D"/>
    <w:rsid w:val="00170B58"/>
    <w:rsid w:val="00190B71"/>
    <w:rsid w:val="00195D06"/>
    <w:rsid w:val="001A222E"/>
    <w:rsid w:val="001A2F83"/>
    <w:rsid w:val="001A4551"/>
    <w:rsid w:val="001A4C42"/>
    <w:rsid w:val="001A5F54"/>
    <w:rsid w:val="001A7420"/>
    <w:rsid w:val="001B19EA"/>
    <w:rsid w:val="001B29F8"/>
    <w:rsid w:val="001B6637"/>
    <w:rsid w:val="001B77B6"/>
    <w:rsid w:val="001B7D1F"/>
    <w:rsid w:val="001C1F6F"/>
    <w:rsid w:val="001C21C3"/>
    <w:rsid w:val="001C38E3"/>
    <w:rsid w:val="001C5791"/>
    <w:rsid w:val="001D02C2"/>
    <w:rsid w:val="001E2AA6"/>
    <w:rsid w:val="001E72A4"/>
    <w:rsid w:val="001F0C1D"/>
    <w:rsid w:val="001F1132"/>
    <w:rsid w:val="001F168B"/>
    <w:rsid w:val="001F31CC"/>
    <w:rsid w:val="002136BE"/>
    <w:rsid w:val="002157A1"/>
    <w:rsid w:val="002209E1"/>
    <w:rsid w:val="00223445"/>
    <w:rsid w:val="00223850"/>
    <w:rsid w:val="0023099F"/>
    <w:rsid w:val="002336A8"/>
    <w:rsid w:val="002347A2"/>
    <w:rsid w:val="00241F10"/>
    <w:rsid w:val="0024771E"/>
    <w:rsid w:val="00247FF4"/>
    <w:rsid w:val="00250C1D"/>
    <w:rsid w:val="0026234F"/>
    <w:rsid w:val="00263CD1"/>
    <w:rsid w:val="002675F0"/>
    <w:rsid w:val="00267FBA"/>
    <w:rsid w:val="002725B8"/>
    <w:rsid w:val="002760EE"/>
    <w:rsid w:val="00285C64"/>
    <w:rsid w:val="00290514"/>
    <w:rsid w:val="0029144F"/>
    <w:rsid w:val="00293AB1"/>
    <w:rsid w:val="002949F8"/>
    <w:rsid w:val="002A0930"/>
    <w:rsid w:val="002A0FA6"/>
    <w:rsid w:val="002A16E4"/>
    <w:rsid w:val="002B1264"/>
    <w:rsid w:val="002B6339"/>
    <w:rsid w:val="002B7DE9"/>
    <w:rsid w:val="002C0F19"/>
    <w:rsid w:val="002C4363"/>
    <w:rsid w:val="002C749F"/>
    <w:rsid w:val="002D0867"/>
    <w:rsid w:val="002D6A54"/>
    <w:rsid w:val="002E00EE"/>
    <w:rsid w:val="002E138A"/>
    <w:rsid w:val="002E21DB"/>
    <w:rsid w:val="002F0618"/>
    <w:rsid w:val="0031179F"/>
    <w:rsid w:val="00316D81"/>
    <w:rsid w:val="003172DC"/>
    <w:rsid w:val="003311EB"/>
    <w:rsid w:val="00331204"/>
    <w:rsid w:val="00332E2F"/>
    <w:rsid w:val="00335E7C"/>
    <w:rsid w:val="003365AD"/>
    <w:rsid w:val="00346F99"/>
    <w:rsid w:val="0035283A"/>
    <w:rsid w:val="00353FDA"/>
    <w:rsid w:val="0035462D"/>
    <w:rsid w:val="00356555"/>
    <w:rsid w:val="00356E7A"/>
    <w:rsid w:val="00363619"/>
    <w:rsid w:val="003716F2"/>
    <w:rsid w:val="00373602"/>
    <w:rsid w:val="00374F55"/>
    <w:rsid w:val="003765B8"/>
    <w:rsid w:val="00380AB7"/>
    <w:rsid w:val="00385753"/>
    <w:rsid w:val="00390482"/>
    <w:rsid w:val="00390ABF"/>
    <w:rsid w:val="00395B41"/>
    <w:rsid w:val="003B6679"/>
    <w:rsid w:val="003C136C"/>
    <w:rsid w:val="003C1A70"/>
    <w:rsid w:val="003C37B3"/>
    <w:rsid w:val="003C3971"/>
    <w:rsid w:val="003D3C35"/>
    <w:rsid w:val="003E13BA"/>
    <w:rsid w:val="003E44AF"/>
    <w:rsid w:val="00412472"/>
    <w:rsid w:val="004124F1"/>
    <w:rsid w:val="0041498F"/>
    <w:rsid w:val="00423334"/>
    <w:rsid w:val="0042671A"/>
    <w:rsid w:val="004271A7"/>
    <w:rsid w:val="004278AF"/>
    <w:rsid w:val="004345EC"/>
    <w:rsid w:val="00435C9C"/>
    <w:rsid w:val="00440AFC"/>
    <w:rsid w:val="004426E9"/>
    <w:rsid w:val="0044629B"/>
    <w:rsid w:val="00446C84"/>
    <w:rsid w:val="00450930"/>
    <w:rsid w:val="004549B5"/>
    <w:rsid w:val="00464301"/>
    <w:rsid w:val="00465031"/>
    <w:rsid w:val="00465515"/>
    <w:rsid w:val="00471018"/>
    <w:rsid w:val="00474033"/>
    <w:rsid w:val="00475296"/>
    <w:rsid w:val="004835D8"/>
    <w:rsid w:val="00484E37"/>
    <w:rsid w:val="00496B9F"/>
    <w:rsid w:val="0049751D"/>
    <w:rsid w:val="004A2CBE"/>
    <w:rsid w:val="004B0B70"/>
    <w:rsid w:val="004B3AD8"/>
    <w:rsid w:val="004C30AC"/>
    <w:rsid w:val="004D3578"/>
    <w:rsid w:val="004E213A"/>
    <w:rsid w:val="004E2FD8"/>
    <w:rsid w:val="004E3B11"/>
    <w:rsid w:val="004E61B4"/>
    <w:rsid w:val="004F0988"/>
    <w:rsid w:val="004F3340"/>
    <w:rsid w:val="00507CE6"/>
    <w:rsid w:val="00510E6B"/>
    <w:rsid w:val="0051117D"/>
    <w:rsid w:val="0051144F"/>
    <w:rsid w:val="00513AEC"/>
    <w:rsid w:val="00524393"/>
    <w:rsid w:val="00526040"/>
    <w:rsid w:val="005268B3"/>
    <w:rsid w:val="00530153"/>
    <w:rsid w:val="00532D56"/>
    <w:rsid w:val="0053388B"/>
    <w:rsid w:val="00535773"/>
    <w:rsid w:val="0053660A"/>
    <w:rsid w:val="0054108C"/>
    <w:rsid w:val="00542D2C"/>
    <w:rsid w:val="005435C0"/>
    <w:rsid w:val="00543E6C"/>
    <w:rsid w:val="005460A2"/>
    <w:rsid w:val="00550271"/>
    <w:rsid w:val="0055318B"/>
    <w:rsid w:val="00555426"/>
    <w:rsid w:val="005621C7"/>
    <w:rsid w:val="00565087"/>
    <w:rsid w:val="00566FE9"/>
    <w:rsid w:val="00567A26"/>
    <w:rsid w:val="005751A8"/>
    <w:rsid w:val="00582D8E"/>
    <w:rsid w:val="0058319D"/>
    <w:rsid w:val="005865E3"/>
    <w:rsid w:val="005868FF"/>
    <w:rsid w:val="00592E32"/>
    <w:rsid w:val="00597B11"/>
    <w:rsid w:val="005B294F"/>
    <w:rsid w:val="005B2DB0"/>
    <w:rsid w:val="005B4438"/>
    <w:rsid w:val="005C1A26"/>
    <w:rsid w:val="005D2E01"/>
    <w:rsid w:val="005D7526"/>
    <w:rsid w:val="005E04D7"/>
    <w:rsid w:val="005E2C0F"/>
    <w:rsid w:val="005E4BB2"/>
    <w:rsid w:val="005F05CD"/>
    <w:rsid w:val="005F788A"/>
    <w:rsid w:val="00602AEA"/>
    <w:rsid w:val="00603923"/>
    <w:rsid w:val="0060411D"/>
    <w:rsid w:val="006053B7"/>
    <w:rsid w:val="006100AC"/>
    <w:rsid w:val="00614FDF"/>
    <w:rsid w:val="00622CA7"/>
    <w:rsid w:val="00623A24"/>
    <w:rsid w:val="00626A53"/>
    <w:rsid w:val="00630DBC"/>
    <w:rsid w:val="0063543D"/>
    <w:rsid w:val="00635E89"/>
    <w:rsid w:val="00647114"/>
    <w:rsid w:val="00655BDF"/>
    <w:rsid w:val="00665F3B"/>
    <w:rsid w:val="006732E5"/>
    <w:rsid w:val="00674F5E"/>
    <w:rsid w:val="00684C01"/>
    <w:rsid w:val="00686C36"/>
    <w:rsid w:val="006912E9"/>
    <w:rsid w:val="00692AC6"/>
    <w:rsid w:val="006A2D55"/>
    <w:rsid w:val="006A323F"/>
    <w:rsid w:val="006A7B8B"/>
    <w:rsid w:val="006B2097"/>
    <w:rsid w:val="006B30D0"/>
    <w:rsid w:val="006B341F"/>
    <w:rsid w:val="006B57BF"/>
    <w:rsid w:val="006B74EB"/>
    <w:rsid w:val="006C18E7"/>
    <w:rsid w:val="006C3D95"/>
    <w:rsid w:val="006C4BDC"/>
    <w:rsid w:val="006C6727"/>
    <w:rsid w:val="006D3C08"/>
    <w:rsid w:val="006D6AE8"/>
    <w:rsid w:val="006E5006"/>
    <w:rsid w:val="006E5C86"/>
    <w:rsid w:val="006E75D3"/>
    <w:rsid w:val="006F01EE"/>
    <w:rsid w:val="006F1986"/>
    <w:rsid w:val="006F1EEB"/>
    <w:rsid w:val="00701116"/>
    <w:rsid w:val="00704DFF"/>
    <w:rsid w:val="00706772"/>
    <w:rsid w:val="00710168"/>
    <w:rsid w:val="0071174C"/>
    <w:rsid w:val="00713C44"/>
    <w:rsid w:val="00714AAE"/>
    <w:rsid w:val="00734A5B"/>
    <w:rsid w:val="007355CB"/>
    <w:rsid w:val="0074026F"/>
    <w:rsid w:val="007429F6"/>
    <w:rsid w:val="00744904"/>
    <w:rsid w:val="00744E76"/>
    <w:rsid w:val="00745499"/>
    <w:rsid w:val="007468B3"/>
    <w:rsid w:val="007513D7"/>
    <w:rsid w:val="00752C3E"/>
    <w:rsid w:val="00756F0D"/>
    <w:rsid w:val="00760895"/>
    <w:rsid w:val="00765EA3"/>
    <w:rsid w:val="007704E6"/>
    <w:rsid w:val="00771E9A"/>
    <w:rsid w:val="007725A9"/>
    <w:rsid w:val="0077362F"/>
    <w:rsid w:val="00773B65"/>
    <w:rsid w:val="00773E1A"/>
    <w:rsid w:val="00774DA4"/>
    <w:rsid w:val="00775CF5"/>
    <w:rsid w:val="0077622C"/>
    <w:rsid w:val="00780543"/>
    <w:rsid w:val="00781F0F"/>
    <w:rsid w:val="0078379E"/>
    <w:rsid w:val="0079727B"/>
    <w:rsid w:val="007A37E4"/>
    <w:rsid w:val="007A55C9"/>
    <w:rsid w:val="007A7452"/>
    <w:rsid w:val="007B600E"/>
    <w:rsid w:val="007B6489"/>
    <w:rsid w:val="007C23E5"/>
    <w:rsid w:val="007D05FE"/>
    <w:rsid w:val="007D6EDC"/>
    <w:rsid w:val="007D7003"/>
    <w:rsid w:val="007E0C03"/>
    <w:rsid w:val="007E1661"/>
    <w:rsid w:val="007E572D"/>
    <w:rsid w:val="007F0F4A"/>
    <w:rsid w:val="007F3F45"/>
    <w:rsid w:val="007F65BB"/>
    <w:rsid w:val="008028A4"/>
    <w:rsid w:val="008065FE"/>
    <w:rsid w:val="008069AC"/>
    <w:rsid w:val="00807655"/>
    <w:rsid w:val="00807BC0"/>
    <w:rsid w:val="008112C6"/>
    <w:rsid w:val="00824495"/>
    <w:rsid w:val="00825F6E"/>
    <w:rsid w:val="00825FA6"/>
    <w:rsid w:val="008270BF"/>
    <w:rsid w:val="00830747"/>
    <w:rsid w:val="00834939"/>
    <w:rsid w:val="00835F64"/>
    <w:rsid w:val="00836135"/>
    <w:rsid w:val="00836911"/>
    <w:rsid w:val="00842A99"/>
    <w:rsid w:val="00843011"/>
    <w:rsid w:val="00851525"/>
    <w:rsid w:val="00852515"/>
    <w:rsid w:val="0085555B"/>
    <w:rsid w:val="008566ED"/>
    <w:rsid w:val="00862DD2"/>
    <w:rsid w:val="008665C1"/>
    <w:rsid w:val="0087019D"/>
    <w:rsid w:val="008768CA"/>
    <w:rsid w:val="008A1154"/>
    <w:rsid w:val="008A24A8"/>
    <w:rsid w:val="008A2586"/>
    <w:rsid w:val="008A2CA7"/>
    <w:rsid w:val="008A6E73"/>
    <w:rsid w:val="008A75CB"/>
    <w:rsid w:val="008A75D4"/>
    <w:rsid w:val="008B0772"/>
    <w:rsid w:val="008B3F12"/>
    <w:rsid w:val="008B5541"/>
    <w:rsid w:val="008C34F0"/>
    <w:rsid w:val="008C384C"/>
    <w:rsid w:val="008C4D34"/>
    <w:rsid w:val="008C4FC5"/>
    <w:rsid w:val="008C6D37"/>
    <w:rsid w:val="008E1931"/>
    <w:rsid w:val="008E2D68"/>
    <w:rsid w:val="008E6756"/>
    <w:rsid w:val="008F47F1"/>
    <w:rsid w:val="0090271F"/>
    <w:rsid w:val="00902E23"/>
    <w:rsid w:val="00905768"/>
    <w:rsid w:val="00910E7B"/>
    <w:rsid w:val="009114D7"/>
    <w:rsid w:val="009121C3"/>
    <w:rsid w:val="009123B6"/>
    <w:rsid w:val="0091348E"/>
    <w:rsid w:val="00917CCB"/>
    <w:rsid w:val="00925124"/>
    <w:rsid w:val="00926D3E"/>
    <w:rsid w:val="00933FB0"/>
    <w:rsid w:val="009408C1"/>
    <w:rsid w:val="00942EC2"/>
    <w:rsid w:val="00945CF0"/>
    <w:rsid w:val="00951A9E"/>
    <w:rsid w:val="00953F44"/>
    <w:rsid w:val="00956C21"/>
    <w:rsid w:val="00957601"/>
    <w:rsid w:val="00957E6E"/>
    <w:rsid w:val="00966063"/>
    <w:rsid w:val="009706FE"/>
    <w:rsid w:val="00971048"/>
    <w:rsid w:val="0098418C"/>
    <w:rsid w:val="009858DD"/>
    <w:rsid w:val="00985D26"/>
    <w:rsid w:val="00987E61"/>
    <w:rsid w:val="00993475"/>
    <w:rsid w:val="0099609C"/>
    <w:rsid w:val="009B07AB"/>
    <w:rsid w:val="009B4CD1"/>
    <w:rsid w:val="009B54D3"/>
    <w:rsid w:val="009C084B"/>
    <w:rsid w:val="009C20AE"/>
    <w:rsid w:val="009C2510"/>
    <w:rsid w:val="009D0291"/>
    <w:rsid w:val="009D6AC8"/>
    <w:rsid w:val="009E011A"/>
    <w:rsid w:val="009E0D18"/>
    <w:rsid w:val="009E1A81"/>
    <w:rsid w:val="009E593F"/>
    <w:rsid w:val="009F37B7"/>
    <w:rsid w:val="009F4389"/>
    <w:rsid w:val="009F5096"/>
    <w:rsid w:val="009F51BC"/>
    <w:rsid w:val="009F6A65"/>
    <w:rsid w:val="009F73C5"/>
    <w:rsid w:val="00A02F65"/>
    <w:rsid w:val="00A10F02"/>
    <w:rsid w:val="00A164B4"/>
    <w:rsid w:val="00A26956"/>
    <w:rsid w:val="00A27486"/>
    <w:rsid w:val="00A34717"/>
    <w:rsid w:val="00A449A1"/>
    <w:rsid w:val="00A53200"/>
    <w:rsid w:val="00A53724"/>
    <w:rsid w:val="00A56066"/>
    <w:rsid w:val="00A56BF7"/>
    <w:rsid w:val="00A6269C"/>
    <w:rsid w:val="00A63133"/>
    <w:rsid w:val="00A65BB1"/>
    <w:rsid w:val="00A73129"/>
    <w:rsid w:val="00A8147E"/>
    <w:rsid w:val="00A819C2"/>
    <w:rsid w:val="00A82346"/>
    <w:rsid w:val="00A92BA1"/>
    <w:rsid w:val="00A95A32"/>
    <w:rsid w:val="00AA0EE5"/>
    <w:rsid w:val="00AA394C"/>
    <w:rsid w:val="00AA5699"/>
    <w:rsid w:val="00AB061E"/>
    <w:rsid w:val="00AB4A5D"/>
    <w:rsid w:val="00AB5D6C"/>
    <w:rsid w:val="00AB7B2B"/>
    <w:rsid w:val="00AC32BE"/>
    <w:rsid w:val="00AC6BC6"/>
    <w:rsid w:val="00AC7226"/>
    <w:rsid w:val="00AD065E"/>
    <w:rsid w:val="00AE65E2"/>
    <w:rsid w:val="00AF1460"/>
    <w:rsid w:val="00AF3A47"/>
    <w:rsid w:val="00AF481E"/>
    <w:rsid w:val="00B1446B"/>
    <w:rsid w:val="00B151B9"/>
    <w:rsid w:val="00B15449"/>
    <w:rsid w:val="00B15F4A"/>
    <w:rsid w:val="00B1638E"/>
    <w:rsid w:val="00B269E1"/>
    <w:rsid w:val="00B272BA"/>
    <w:rsid w:val="00B33580"/>
    <w:rsid w:val="00B34EBD"/>
    <w:rsid w:val="00B450DC"/>
    <w:rsid w:val="00B523E7"/>
    <w:rsid w:val="00B56F25"/>
    <w:rsid w:val="00B60A28"/>
    <w:rsid w:val="00B60DA1"/>
    <w:rsid w:val="00B77A8D"/>
    <w:rsid w:val="00B87354"/>
    <w:rsid w:val="00B87403"/>
    <w:rsid w:val="00B90170"/>
    <w:rsid w:val="00B90918"/>
    <w:rsid w:val="00B917EF"/>
    <w:rsid w:val="00B93086"/>
    <w:rsid w:val="00BA000D"/>
    <w:rsid w:val="00BA10CF"/>
    <w:rsid w:val="00BA19ED"/>
    <w:rsid w:val="00BA4B8D"/>
    <w:rsid w:val="00BA698C"/>
    <w:rsid w:val="00BB0F15"/>
    <w:rsid w:val="00BB379E"/>
    <w:rsid w:val="00BB4132"/>
    <w:rsid w:val="00BB4274"/>
    <w:rsid w:val="00BC0F7D"/>
    <w:rsid w:val="00BC4FA7"/>
    <w:rsid w:val="00BC51C4"/>
    <w:rsid w:val="00BC53A2"/>
    <w:rsid w:val="00BD7D31"/>
    <w:rsid w:val="00BE143C"/>
    <w:rsid w:val="00BE3255"/>
    <w:rsid w:val="00BE5B9F"/>
    <w:rsid w:val="00BE7A82"/>
    <w:rsid w:val="00BF128E"/>
    <w:rsid w:val="00BF5F11"/>
    <w:rsid w:val="00BF7B2B"/>
    <w:rsid w:val="00C03B1C"/>
    <w:rsid w:val="00C06D54"/>
    <w:rsid w:val="00C074DD"/>
    <w:rsid w:val="00C1496A"/>
    <w:rsid w:val="00C15808"/>
    <w:rsid w:val="00C30A2B"/>
    <w:rsid w:val="00C33079"/>
    <w:rsid w:val="00C33115"/>
    <w:rsid w:val="00C354F3"/>
    <w:rsid w:val="00C41030"/>
    <w:rsid w:val="00C42233"/>
    <w:rsid w:val="00C43637"/>
    <w:rsid w:val="00C45231"/>
    <w:rsid w:val="00C510AA"/>
    <w:rsid w:val="00C52989"/>
    <w:rsid w:val="00C551FF"/>
    <w:rsid w:val="00C64DC2"/>
    <w:rsid w:val="00C72833"/>
    <w:rsid w:val="00C73669"/>
    <w:rsid w:val="00C762D7"/>
    <w:rsid w:val="00C80113"/>
    <w:rsid w:val="00C80F1D"/>
    <w:rsid w:val="00C86B57"/>
    <w:rsid w:val="00C91962"/>
    <w:rsid w:val="00C92A0C"/>
    <w:rsid w:val="00C93F40"/>
    <w:rsid w:val="00C972FE"/>
    <w:rsid w:val="00CA0FC5"/>
    <w:rsid w:val="00CA3D0C"/>
    <w:rsid w:val="00CC5F6B"/>
    <w:rsid w:val="00CC625D"/>
    <w:rsid w:val="00CD1A8A"/>
    <w:rsid w:val="00CD5F0A"/>
    <w:rsid w:val="00CE423F"/>
    <w:rsid w:val="00CE7E5A"/>
    <w:rsid w:val="00CF3BD9"/>
    <w:rsid w:val="00CF3C00"/>
    <w:rsid w:val="00CF3D10"/>
    <w:rsid w:val="00CF59EF"/>
    <w:rsid w:val="00D12358"/>
    <w:rsid w:val="00D13400"/>
    <w:rsid w:val="00D15CB8"/>
    <w:rsid w:val="00D2327A"/>
    <w:rsid w:val="00D24DCB"/>
    <w:rsid w:val="00D24E70"/>
    <w:rsid w:val="00D26E53"/>
    <w:rsid w:val="00D535F4"/>
    <w:rsid w:val="00D53CD5"/>
    <w:rsid w:val="00D57972"/>
    <w:rsid w:val="00D675A9"/>
    <w:rsid w:val="00D72D33"/>
    <w:rsid w:val="00D738D6"/>
    <w:rsid w:val="00D755EB"/>
    <w:rsid w:val="00D76048"/>
    <w:rsid w:val="00D76480"/>
    <w:rsid w:val="00D82E6F"/>
    <w:rsid w:val="00D830F8"/>
    <w:rsid w:val="00D87E00"/>
    <w:rsid w:val="00D9134D"/>
    <w:rsid w:val="00DA012A"/>
    <w:rsid w:val="00DA7A03"/>
    <w:rsid w:val="00DB1818"/>
    <w:rsid w:val="00DB2073"/>
    <w:rsid w:val="00DC309B"/>
    <w:rsid w:val="00DC4DA2"/>
    <w:rsid w:val="00DC7EEC"/>
    <w:rsid w:val="00DD4C17"/>
    <w:rsid w:val="00DD4DCA"/>
    <w:rsid w:val="00DD5E7A"/>
    <w:rsid w:val="00DD74A5"/>
    <w:rsid w:val="00DE1C06"/>
    <w:rsid w:val="00DE23EE"/>
    <w:rsid w:val="00DE6F6E"/>
    <w:rsid w:val="00DF1DE8"/>
    <w:rsid w:val="00DF2B1F"/>
    <w:rsid w:val="00DF62CD"/>
    <w:rsid w:val="00E03B8D"/>
    <w:rsid w:val="00E04E4B"/>
    <w:rsid w:val="00E0539D"/>
    <w:rsid w:val="00E068F2"/>
    <w:rsid w:val="00E11BF4"/>
    <w:rsid w:val="00E16509"/>
    <w:rsid w:val="00E165E6"/>
    <w:rsid w:val="00E334A9"/>
    <w:rsid w:val="00E37C12"/>
    <w:rsid w:val="00E41153"/>
    <w:rsid w:val="00E44582"/>
    <w:rsid w:val="00E45510"/>
    <w:rsid w:val="00E5320E"/>
    <w:rsid w:val="00E61B57"/>
    <w:rsid w:val="00E64627"/>
    <w:rsid w:val="00E648E8"/>
    <w:rsid w:val="00E669A7"/>
    <w:rsid w:val="00E707ED"/>
    <w:rsid w:val="00E7392B"/>
    <w:rsid w:val="00E77244"/>
    <w:rsid w:val="00E77645"/>
    <w:rsid w:val="00E80398"/>
    <w:rsid w:val="00E861BF"/>
    <w:rsid w:val="00E87D40"/>
    <w:rsid w:val="00E93748"/>
    <w:rsid w:val="00EA05BF"/>
    <w:rsid w:val="00EA0684"/>
    <w:rsid w:val="00EA1155"/>
    <w:rsid w:val="00EA15B0"/>
    <w:rsid w:val="00EA17CA"/>
    <w:rsid w:val="00EA5EA7"/>
    <w:rsid w:val="00EA7C12"/>
    <w:rsid w:val="00EC063B"/>
    <w:rsid w:val="00EC39CF"/>
    <w:rsid w:val="00EC4A25"/>
    <w:rsid w:val="00EC71B2"/>
    <w:rsid w:val="00ED7E57"/>
    <w:rsid w:val="00EE3BA4"/>
    <w:rsid w:val="00EE6EC0"/>
    <w:rsid w:val="00EE71F7"/>
    <w:rsid w:val="00EF0B73"/>
    <w:rsid w:val="00EF608C"/>
    <w:rsid w:val="00EF7F95"/>
    <w:rsid w:val="00F025A2"/>
    <w:rsid w:val="00F04712"/>
    <w:rsid w:val="00F10423"/>
    <w:rsid w:val="00F1104A"/>
    <w:rsid w:val="00F13360"/>
    <w:rsid w:val="00F2061B"/>
    <w:rsid w:val="00F2136A"/>
    <w:rsid w:val="00F22A7F"/>
    <w:rsid w:val="00F22EC7"/>
    <w:rsid w:val="00F24AD9"/>
    <w:rsid w:val="00F325C8"/>
    <w:rsid w:val="00F32D56"/>
    <w:rsid w:val="00F41A05"/>
    <w:rsid w:val="00F41A44"/>
    <w:rsid w:val="00F54506"/>
    <w:rsid w:val="00F6486F"/>
    <w:rsid w:val="00F653B8"/>
    <w:rsid w:val="00F70528"/>
    <w:rsid w:val="00F7104F"/>
    <w:rsid w:val="00F74EB4"/>
    <w:rsid w:val="00F77D05"/>
    <w:rsid w:val="00F9008D"/>
    <w:rsid w:val="00F9133B"/>
    <w:rsid w:val="00FA1266"/>
    <w:rsid w:val="00FA1E42"/>
    <w:rsid w:val="00FA2476"/>
    <w:rsid w:val="00FA2729"/>
    <w:rsid w:val="00FB0620"/>
    <w:rsid w:val="00FB0A4A"/>
    <w:rsid w:val="00FB4091"/>
    <w:rsid w:val="00FB77C4"/>
    <w:rsid w:val="00FC1192"/>
    <w:rsid w:val="00FC6DAB"/>
    <w:rsid w:val="00FC70A4"/>
    <w:rsid w:val="00FE6EEB"/>
    <w:rsid w:val="00FF1AF9"/>
    <w:rsid w:val="00FF5C3F"/>
    <w:rsid w:val="015A60C5"/>
    <w:rsid w:val="01663CCB"/>
    <w:rsid w:val="01682B12"/>
    <w:rsid w:val="0196A5A3"/>
    <w:rsid w:val="01B75889"/>
    <w:rsid w:val="01CE6C8C"/>
    <w:rsid w:val="01D55A0F"/>
    <w:rsid w:val="02105134"/>
    <w:rsid w:val="0231535D"/>
    <w:rsid w:val="024A59CE"/>
    <w:rsid w:val="025A09FE"/>
    <w:rsid w:val="02623074"/>
    <w:rsid w:val="028E0A41"/>
    <w:rsid w:val="02A2656A"/>
    <w:rsid w:val="02B64B6D"/>
    <w:rsid w:val="02C37868"/>
    <w:rsid w:val="030621EE"/>
    <w:rsid w:val="032868D7"/>
    <w:rsid w:val="032D451B"/>
    <w:rsid w:val="032D7A1E"/>
    <w:rsid w:val="036D482C"/>
    <w:rsid w:val="03A65C8A"/>
    <w:rsid w:val="03A96C0F"/>
    <w:rsid w:val="03D33FCC"/>
    <w:rsid w:val="03DC28E1"/>
    <w:rsid w:val="03F60BCD"/>
    <w:rsid w:val="04253FDA"/>
    <w:rsid w:val="04375579"/>
    <w:rsid w:val="04485493"/>
    <w:rsid w:val="049E0421"/>
    <w:rsid w:val="049E4B67"/>
    <w:rsid w:val="04D1541B"/>
    <w:rsid w:val="04FCC960"/>
    <w:rsid w:val="05056ECB"/>
    <w:rsid w:val="05103AA8"/>
    <w:rsid w:val="05696C71"/>
    <w:rsid w:val="058E7D29"/>
    <w:rsid w:val="05B66887"/>
    <w:rsid w:val="05F92C5C"/>
    <w:rsid w:val="05FD5DDE"/>
    <w:rsid w:val="069F7ECE"/>
    <w:rsid w:val="06BB6DE6"/>
    <w:rsid w:val="06E95DE7"/>
    <w:rsid w:val="06F6179A"/>
    <w:rsid w:val="070007F9"/>
    <w:rsid w:val="07067916"/>
    <w:rsid w:val="07406D17"/>
    <w:rsid w:val="07770ECE"/>
    <w:rsid w:val="079274FA"/>
    <w:rsid w:val="07B40D33"/>
    <w:rsid w:val="07B77739"/>
    <w:rsid w:val="07D94853"/>
    <w:rsid w:val="07DD0873"/>
    <w:rsid w:val="07DE62F4"/>
    <w:rsid w:val="07F220BC"/>
    <w:rsid w:val="082A6896"/>
    <w:rsid w:val="083C7992"/>
    <w:rsid w:val="08456F9D"/>
    <w:rsid w:val="085D71A1"/>
    <w:rsid w:val="0888678D"/>
    <w:rsid w:val="08A378C7"/>
    <w:rsid w:val="08A84AC3"/>
    <w:rsid w:val="08C91775"/>
    <w:rsid w:val="090B34E3"/>
    <w:rsid w:val="09117FC9"/>
    <w:rsid w:val="092A3D98"/>
    <w:rsid w:val="0930241E"/>
    <w:rsid w:val="09454EC9"/>
    <w:rsid w:val="09512C74"/>
    <w:rsid w:val="09C64D52"/>
    <w:rsid w:val="09E61F4C"/>
    <w:rsid w:val="0A1E7B63"/>
    <w:rsid w:val="0A4422E6"/>
    <w:rsid w:val="0A4F60F9"/>
    <w:rsid w:val="0A6D75F7"/>
    <w:rsid w:val="0A721B30"/>
    <w:rsid w:val="0A937AE7"/>
    <w:rsid w:val="0A9A5484"/>
    <w:rsid w:val="0AA76848"/>
    <w:rsid w:val="0B83234C"/>
    <w:rsid w:val="0B8B47FB"/>
    <w:rsid w:val="0B8C5B00"/>
    <w:rsid w:val="0B924048"/>
    <w:rsid w:val="0BA52393"/>
    <w:rsid w:val="0BAE2535"/>
    <w:rsid w:val="0BD95C00"/>
    <w:rsid w:val="0C1F08AB"/>
    <w:rsid w:val="0C202A58"/>
    <w:rsid w:val="0C2E211D"/>
    <w:rsid w:val="0C3D7481"/>
    <w:rsid w:val="0C7D492D"/>
    <w:rsid w:val="0C82367B"/>
    <w:rsid w:val="0C896210"/>
    <w:rsid w:val="0C920F7C"/>
    <w:rsid w:val="0CA352C8"/>
    <w:rsid w:val="0CA73CCE"/>
    <w:rsid w:val="0CA7F7D9"/>
    <w:rsid w:val="0CD33899"/>
    <w:rsid w:val="0CFB3759"/>
    <w:rsid w:val="0D2072B0"/>
    <w:rsid w:val="0D8B55C6"/>
    <w:rsid w:val="0DC950AB"/>
    <w:rsid w:val="0DD05B40"/>
    <w:rsid w:val="0DD643C0"/>
    <w:rsid w:val="0E1547F8"/>
    <w:rsid w:val="0E311800"/>
    <w:rsid w:val="0E32528B"/>
    <w:rsid w:val="0E6C0137"/>
    <w:rsid w:val="0E6D3FCC"/>
    <w:rsid w:val="0E722587"/>
    <w:rsid w:val="0E956D7D"/>
    <w:rsid w:val="0E98447E"/>
    <w:rsid w:val="0E9D4189"/>
    <w:rsid w:val="0EA60378"/>
    <w:rsid w:val="0EA67017"/>
    <w:rsid w:val="0EB325FD"/>
    <w:rsid w:val="0EEE740C"/>
    <w:rsid w:val="0F274614"/>
    <w:rsid w:val="0F493B25"/>
    <w:rsid w:val="0F4D36A2"/>
    <w:rsid w:val="0F6B2258"/>
    <w:rsid w:val="0F856685"/>
    <w:rsid w:val="0FBC5B35"/>
    <w:rsid w:val="0FCE44FB"/>
    <w:rsid w:val="0FD737DC"/>
    <w:rsid w:val="101C207C"/>
    <w:rsid w:val="10347723"/>
    <w:rsid w:val="10863CAA"/>
    <w:rsid w:val="109B61CD"/>
    <w:rsid w:val="10A357D8"/>
    <w:rsid w:val="10CC127E"/>
    <w:rsid w:val="10DC4282"/>
    <w:rsid w:val="10E00EC0"/>
    <w:rsid w:val="10E22FF7"/>
    <w:rsid w:val="10FC16EA"/>
    <w:rsid w:val="115D048A"/>
    <w:rsid w:val="11771034"/>
    <w:rsid w:val="1196726F"/>
    <w:rsid w:val="11FA08A7"/>
    <w:rsid w:val="120F101A"/>
    <w:rsid w:val="122C7DEA"/>
    <w:rsid w:val="12342F02"/>
    <w:rsid w:val="12523C36"/>
    <w:rsid w:val="12E2021F"/>
    <w:rsid w:val="12ED721E"/>
    <w:rsid w:val="131320DA"/>
    <w:rsid w:val="13407938"/>
    <w:rsid w:val="13486D30"/>
    <w:rsid w:val="13503F02"/>
    <w:rsid w:val="135B36C0"/>
    <w:rsid w:val="13642DDD"/>
    <w:rsid w:val="13A15857"/>
    <w:rsid w:val="13A2554B"/>
    <w:rsid w:val="13B26760"/>
    <w:rsid w:val="13D07F0E"/>
    <w:rsid w:val="142741A0"/>
    <w:rsid w:val="143C4663"/>
    <w:rsid w:val="144733D0"/>
    <w:rsid w:val="144F625E"/>
    <w:rsid w:val="14511761"/>
    <w:rsid w:val="147D1AFD"/>
    <w:rsid w:val="14BA590D"/>
    <w:rsid w:val="14E29EBB"/>
    <w:rsid w:val="15184C13"/>
    <w:rsid w:val="151B24AF"/>
    <w:rsid w:val="151C1EAA"/>
    <w:rsid w:val="1553008A"/>
    <w:rsid w:val="156A5AB1"/>
    <w:rsid w:val="159852FC"/>
    <w:rsid w:val="15A243C9"/>
    <w:rsid w:val="15B029A2"/>
    <w:rsid w:val="15BE773A"/>
    <w:rsid w:val="15E4DF0A"/>
    <w:rsid w:val="15ED7402"/>
    <w:rsid w:val="162844AA"/>
    <w:rsid w:val="16597938"/>
    <w:rsid w:val="167530B0"/>
    <w:rsid w:val="167801ED"/>
    <w:rsid w:val="16A9342D"/>
    <w:rsid w:val="16BA2A08"/>
    <w:rsid w:val="16C56C6D"/>
    <w:rsid w:val="16C67F6C"/>
    <w:rsid w:val="16F53D77"/>
    <w:rsid w:val="174662BC"/>
    <w:rsid w:val="17602D13"/>
    <w:rsid w:val="17CE4F1B"/>
    <w:rsid w:val="17EE79CE"/>
    <w:rsid w:val="17F716E4"/>
    <w:rsid w:val="182A1DB2"/>
    <w:rsid w:val="18314FC0"/>
    <w:rsid w:val="18430971"/>
    <w:rsid w:val="1860228C"/>
    <w:rsid w:val="186F728D"/>
    <w:rsid w:val="189823E5"/>
    <w:rsid w:val="18B36492"/>
    <w:rsid w:val="18DF1FEE"/>
    <w:rsid w:val="191A16BA"/>
    <w:rsid w:val="19216AC6"/>
    <w:rsid w:val="193463F1"/>
    <w:rsid w:val="1935481F"/>
    <w:rsid w:val="19376A6C"/>
    <w:rsid w:val="19390A30"/>
    <w:rsid w:val="19396E35"/>
    <w:rsid w:val="197D71E0"/>
    <w:rsid w:val="19BA37C2"/>
    <w:rsid w:val="19CD0264"/>
    <w:rsid w:val="19D94077"/>
    <w:rsid w:val="1A1276D4"/>
    <w:rsid w:val="1A5204BD"/>
    <w:rsid w:val="1A9337DF"/>
    <w:rsid w:val="1AB104D7"/>
    <w:rsid w:val="1BAF1B8D"/>
    <w:rsid w:val="1BC45DB9"/>
    <w:rsid w:val="1BCC6701"/>
    <w:rsid w:val="1BD815BE"/>
    <w:rsid w:val="1BFC2A77"/>
    <w:rsid w:val="1C3560D4"/>
    <w:rsid w:val="1C377A80"/>
    <w:rsid w:val="1C411EE7"/>
    <w:rsid w:val="1C502501"/>
    <w:rsid w:val="1CA0E209"/>
    <w:rsid w:val="1CA5548E"/>
    <w:rsid w:val="1CB57385"/>
    <w:rsid w:val="1CC608EB"/>
    <w:rsid w:val="1D1E6052"/>
    <w:rsid w:val="1D61C400"/>
    <w:rsid w:val="1D62226E"/>
    <w:rsid w:val="1D6D1654"/>
    <w:rsid w:val="1DDE4B65"/>
    <w:rsid w:val="1DF5145A"/>
    <w:rsid w:val="1DF92BBA"/>
    <w:rsid w:val="1E081852"/>
    <w:rsid w:val="1E632ACA"/>
    <w:rsid w:val="1E7A5202"/>
    <w:rsid w:val="1E8B1E2C"/>
    <w:rsid w:val="1F063657"/>
    <w:rsid w:val="1F320FBD"/>
    <w:rsid w:val="1FC62AAD"/>
    <w:rsid w:val="1FD90C0E"/>
    <w:rsid w:val="201B3E66"/>
    <w:rsid w:val="2038536A"/>
    <w:rsid w:val="2045210A"/>
    <w:rsid w:val="20481D81"/>
    <w:rsid w:val="20791657"/>
    <w:rsid w:val="208F193E"/>
    <w:rsid w:val="20955704"/>
    <w:rsid w:val="209F6EDF"/>
    <w:rsid w:val="20A11517"/>
    <w:rsid w:val="20A271F3"/>
    <w:rsid w:val="20D46C2C"/>
    <w:rsid w:val="21030C15"/>
    <w:rsid w:val="2108643E"/>
    <w:rsid w:val="211749D8"/>
    <w:rsid w:val="214B19AF"/>
    <w:rsid w:val="215C1C4A"/>
    <w:rsid w:val="21862A8E"/>
    <w:rsid w:val="21AF5E51"/>
    <w:rsid w:val="21B11369"/>
    <w:rsid w:val="21B34857"/>
    <w:rsid w:val="21B76AE0"/>
    <w:rsid w:val="21CB1745"/>
    <w:rsid w:val="21D0685C"/>
    <w:rsid w:val="21E03E33"/>
    <w:rsid w:val="21E443AB"/>
    <w:rsid w:val="220620E3"/>
    <w:rsid w:val="220B3F07"/>
    <w:rsid w:val="221B797F"/>
    <w:rsid w:val="22723845"/>
    <w:rsid w:val="229324E2"/>
    <w:rsid w:val="22954E49"/>
    <w:rsid w:val="22995C43"/>
    <w:rsid w:val="22C6341A"/>
    <w:rsid w:val="22DD303F"/>
    <w:rsid w:val="2300414A"/>
    <w:rsid w:val="23126FF6"/>
    <w:rsid w:val="235326D8"/>
    <w:rsid w:val="23B36C05"/>
    <w:rsid w:val="23CA5246"/>
    <w:rsid w:val="240C3BBC"/>
    <w:rsid w:val="240F7F39"/>
    <w:rsid w:val="241015D0"/>
    <w:rsid w:val="24174E5A"/>
    <w:rsid w:val="2423246D"/>
    <w:rsid w:val="243173FB"/>
    <w:rsid w:val="24B65F77"/>
    <w:rsid w:val="24C74FB8"/>
    <w:rsid w:val="25053C52"/>
    <w:rsid w:val="250C184F"/>
    <w:rsid w:val="250D45D9"/>
    <w:rsid w:val="25282C04"/>
    <w:rsid w:val="25424C8B"/>
    <w:rsid w:val="25544D4D"/>
    <w:rsid w:val="259C09C5"/>
    <w:rsid w:val="25B272E5"/>
    <w:rsid w:val="25DD15AD"/>
    <w:rsid w:val="261F5C45"/>
    <w:rsid w:val="2639779D"/>
    <w:rsid w:val="263F23CC"/>
    <w:rsid w:val="266B4515"/>
    <w:rsid w:val="2678162D"/>
    <w:rsid w:val="268705C2"/>
    <w:rsid w:val="268B6FC8"/>
    <w:rsid w:val="26AE4B53"/>
    <w:rsid w:val="26B84D6F"/>
    <w:rsid w:val="26B92ADE"/>
    <w:rsid w:val="26D517F1"/>
    <w:rsid w:val="26DF641D"/>
    <w:rsid w:val="26EF3944"/>
    <w:rsid w:val="26F81B7B"/>
    <w:rsid w:val="273861E8"/>
    <w:rsid w:val="274D4B08"/>
    <w:rsid w:val="2751350E"/>
    <w:rsid w:val="27567996"/>
    <w:rsid w:val="275B76A1"/>
    <w:rsid w:val="27765BD4"/>
    <w:rsid w:val="279D5442"/>
    <w:rsid w:val="27A73CE5"/>
    <w:rsid w:val="27B01329"/>
    <w:rsid w:val="27B35B31"/>
    <w:rsid w:val="27D0102C"/>
    <w:rsid w:val="27DD29E8"/>
    <w:rsid w:val="280169D0"/>
    <w:rsid w:val="281B3E43"/>
    <w:rsid w:val="281B645A"/>
    <w:rsid w:val="285217CA"/>
    <w:rsid w:val="28604429"/>
    <w:rsid w:val="287C7778"/>
    <w:rsid w:val="287D0A7D"/>
    <w:rsid w:val="287D7ED0"/>
    <w:rsid w:val="28952E79"/>
    <w:rsid w:val="28A83AC0"/>
    <w:rsid w:val="28B975DD"/>
    <w:rsid w:val="28DD4E9C"/>
    <w:rsid w:val="29068483"/>
    <w:rsid w:val="293A0E30"/>
    <w:rsid w:val="299D30D3"/>
    <w:rsid w:val="29BD5B86"/>
    <w:rsid w:val="29CC3C22"/>
    <w:rsid w:val="2A642E9C"/>
    <w:rsid w:val="2A83594F"/>
    <w:rsid w:val="2A903960"/>
    <w:rsid w:val="2A997AF3"/>
    <w:rsid w:val="2A9F7673"/>
    <w:rsid w:val="2AFE25C4"/>
    <w:rsid w:val="2B035E9D"/>
    <w:rsid w:val="2B227B7C"/>
    <w:rsid w:val="2B3A6211"/>
    <w:rsid w:val="2B563729"/>
    <w:rsid w:val="2B5E52B2"/>
    <w:rsid w:val="2B9D3E9D"/>
    <w:rsid w:val="2BC24FD7"/>
    <w:rsid w:val="2BC7145E"/>
    <w:rsid w:val="2BFE2C3D"/>
    <w:rsid w:val="2C2475FA"/>
    <w:rsid w:val="2C43682A"/>
    <w:rsid w:val="2C547DC9"/>
    <w:rsid w:val="2C7A181D"/>
    <w:rsid w:val="2CE65EF7"/>
    <w:rsid w:val="2D0C3CF4"/>
    <w:rsid w:val="2D440D98"/>
    <w:rsid w:val="2D855F3C"/>
    <w:rsid w:val="2D98715B"/>
    <w:rsid w:val="2E1568F8"/>
    <w:rsid w:val="2E16582B"/>
    <w:rsid w:val="2E315ACF"/>
    <w:rsid w:val="2E4140F1"/>
    <w:rsid w:val="2E445666"/>
    <w:rsid w:val="2E587C22"/>
    <w:rsid w:val="2E6234EA"/>
    <w:rsid w:val="2E63592A"/>
    <w:rsid w:val="2E7B5A90"/>
    <w:rsid w:val="2E8E4170"/>
    <w:rsid w:val="2E922BF6"/>
    <w:rsid w:val="2E9840CA"/>
    <w:rsid w:val="2EB92AB6"/>
    <w:rsid w:val="2EBF79E4"/>
    <w:rsid w:val="2EC7564F"/>
    <w:rsid w:val="2ECA0072"/>
    <w:rsid w:val="2ED85885"/>
    <w:rsid w:val="2EDA2FEB"/>
    <w:rsid w:val="2EF0518E"/>
    <w:rsid w:val="2F032860"/>
    <w:rsid w:val="2F0F21C0"/>
    <w:rsid w:val="2F46399F"/>
    <w:rsid w:val="2FBD48E2"/>
    <w:rsid w:val="2FCB3BF8"/>
    <w:rsid w:val="2FFD56E0"/>
    <w:rsid w:val="30260A8E"/>
    <w:rsid w:val="302A46AD"/>
    <w:rsid w:val="303809A8"/>
    <w:rsid w:val="303F3BB7"/>
    <w:rsid w:val="30406876"/>
    <w:rsid w:val="306F6904"/>
    <w:rsid w:val="308C63AA"/>
    <w:rsid w:val="30CC121C"/>
    <w:rsid w:val="30D60A2B"/>
    <w:rsid w:val="311E57A3"/>
    <w:rsid w:val="311F1229"/>
    <w:rsid w:val="314363C0"/>
    <w:rsid w:val="316A3682"/>
    <w:rsid w:val="31765162"/>
    <w:rsid w:val="31D47CE1"/>
    <w:rsid w:val="31F9420D"/>
    <w:rsid w:val="32134DB6"/>
    <w:rsid w:val="321A6940"/>
    <w:rsid w:val="322C6D37"/>
    <w:rsid w:val="324B4A3F"/>
    <w:rsid w:val="32843AED"/>
    <w:rsid w:val="3298013E"/>
    <w:rsid w:val="32BE744E"/>
    <w:rsid w:val="32F41234"/>
    <w:rsid w:val="32F93DAF"/>
    <w:rsid w:val="331C5269"/>
    <w:rsid w:val="337B42F1"/>
    <w:rsid w:val="337C0B05"/>
    <w:rsid w:val="33814F8D"/>
    <w:rsid w:val="33A44248"/>
    <w:rsid w:val="33AA0350"/>
    <w:rsid w:val="33AA26F0"/>
    <w:rsid w:val="33C04E5D"/>
    <w:rsid w:val="33DD6DFA"/>
    <w:rsid w:val="341B5B5C"/>
    <w:rsid w:val="341D4E0B"/>
    <w:rsid w:val="344E5B54"/>
    <w:rsid w:val="3452751E"/>
    <w:rsid w:val="349415D2"/>
    <w:rsid w:val="34EC1D80"/>
    <w:rsid w:val="34F07EEF"/>
    <w:rsid w:val="34F73875"/>
    <w:rsid w:val="34FA044A"/>
    <w:rsid w:val="35164538"/>
    <w:rsid w:val="355E1052"/>
    <w:rsid w:val="35B00AA5"/>
    <w:rsid w:val="35B14FA3"/>
    <w:rsid w:val="35B54F2D"/>
    <w:rsid w:val="360836B2"/>
    <w:rsid w:val="36241AF7"/>
    <w:rsid w:val="364318B7"/>
    <w:rsid w:val="365F5307"/>
    <w:rsid w:val="366672CF"/>
    <w:rsid w:val="367B16B4"/>
    <w:rsid w:val="36807E79"/>
    <w:rsid w:val="36A338A2"/>
    <w:rsid w:val="36A5356B"/>
    <w:rsid w:val="37147541"/>
    <w:rsid w:val="372A0312"/>
    <w:rsid w:val="375201D1"/>
    <w:rsid w:val="378C70B1"/>
    <w:rsid w:val="37A46956"/>
    <w:rsid w:val="37BC7880"/>
    <w:rsid w:val="37D2780A"/>
    <w:rsid w:val="37D962E4"/>
    <w:rsid w:val="380B42EB"/>
    <w:rsid w:val="382117A3"/>
    <w:rsid w:val="38321A3E"/>
    <w:rsid w:val="385F0855"/>
    <w:rsid w:val="38605B67"/>
    <w:rsid w:val="3864214D"/>
    <w:rsid w:val="38907859"/>
    <w:rsid w:val="38F02E97"/>
    <w:rsid w:val="39325EF3"/>
    <w:rsid w:val="39494A89"/>
    <w:rsid w:val="394D348F"/>
    <w:rsid w:val="397855D8"/>
    <w:rsid w:val="39995B0D"/>
    <w:rsid w:val="39A03EC4"/>
    <w:rsid w:val="39BE414B"/>
    <w:rsid w:val="39F60425"/>
    <w:rsid w:val="39FD2A49"/>
    <w:rsid w:val="3A102A4E"/>
    <w:rsid w:val="3A134692"/>
    <w:rsid w:val="3A4D0960"/>
    <w:rsid w:val="3A740CF3"/>
    <w:rsid w:val="3A7909FE"/>
    <w:rsid w:val="3A7A2BFC"/>
    <w:rsid w:val="3AAA11CD"/>
    <w:rsid w:val="3ADA3F1A"/>
    <w:rsid w:val="3B691FB9"/>
    <w:rsid w:val="3B6A197D"/>
    <w:rsid w:val="3B6F6AE5"/>
    <w:rsid w:val="3BBA322B"/>
    <w:rsid w:val="3BCF352E"/>
    <w:rsid w:val="3BD34132"/>
    <w:rsid w:val="3BD37472"/>
    <w:rsid w:val="3C0B4C83"/>
    <w:rsid w:val="3C0F6E00"/>
    <w:rsid w:val="3C3F6914"/>
    <w:rsid w:val="3C6971E2"/>
    <w:rsid w:val="3C7A1448"/>
    <w:rsid w:val="3D1C6BC8"/>
    <w:rsid w:val="3D431F26"/>
    <w:rsid w:val="3D793569"/>
    <w:rsid w:val="3D7A23F1"/>
    <w:rsid w:val="3D956685"/>
    <w:rsid w:val="3D9716F6"/>
    <w:rsid w:val="3D9B4E0F"/>
    <w:rsid w:val="3D9F0DF5"/>
    <w:rsid w:val="3DA64087"/>
    <w:rsid w:val="3DCC5572"/>
    <w:rsid w:val="3DDE328E"/>
    <w:rsid w:val="3E1A786F"/>
    <w:rsid w:val="3E29568B"/>
    <w:rsid w:val="3E6C3C31"/>
    <w:rsid w:val="3E825F9A"/>
    <w:rsid w:val="3E8C2FB9"/>
    <w:rsid w:val="3EC11302"/>
    <w:rsid w:val="3ED03B1B"/>
    <w:rsid w:val="3ED53FA0"/>
    <w:rsid w:val="3EE20480"/>
    <w:rsid w:val="3EEC7EC2"/>
    <w:rsid w:val="3F135279"/>
    <w:rsid w:val="3F6679CA"/>
    <w:rsid w:val="3F6A0496"/>
    <w:rsid w:val="3F6E022F"/>
    <w:rsid w:val="3F8049C7"/>
    <w:rsid w:val="3FAC0006"/>
    <w:rsid w:val="3FAD75C2"/>
    <w:rsid w:val="400B001F"/>
    <w:rsid w:val="40111F29"/>
    <w:rsid w:val="4013542C"/>
    <w:rsid w:val="401F4AC2"/>
    <w:rsid w:val="40217FC5"/>
    <w:rsid w:val="4026664B"/>
    <w:rsid w:val="402E72DA"/>
    <w:rsid w:val="4032245D"/>
    <w:rsid w:val="40337878"/>
    <w:rsid w:val="40342654"/>
    <w:rsid w:val="40360E64"/>
    <w:rsid w:val="408919D3"/>
    <w:rsid w:val="4092377C"/>
    <w:rsid w:val="40CF6CDF"/>
    <w:rsid w:val="40D901D5"/>
    <w:rsid w:val="40DF167D"/>
    <w:rsid w:val="40E103EA"/>
    <w:rsid w:val="40F11BA8"/>
    <w:rsid w:val="40FC53A9"/>
    <w:rsid w:val="40FF1BB1"/>
    <w:rsid w:val="41526080"/>
    <w:rsid w:val="41602ED0"/>
    <w:rsid w:val="41612B4F"/>
    <w:rsid w:val="41651556"/>
    <w:rsid w:val="41BD0482"/>
    <w:rsid w:val="41C20E5F"/>
    <w:rsid w:val="41DC029B"/>
    <w:rsid w:val="4218267E"/>
    <w:rsid w:val="42560F05"/>
    <w:rsid w:val="427F6AD4"/>
    <w:rsid w:val="42883C37"/>
    <w:rsid w:val="42AC50F0"/>
    <w:rsid w:val="42BA1E87"/>
    <w:rsid w:val="42FE3875"/>
    <w:rsid w:val="43521101"/>
    <w:rsid w:val="4362139B"/>
    <w:rsid w:val="4380014A"/>
    <w:rsid w:val="43D4211A"/>
    <w:rsid w:val="43ED2F47"/>
    <w:rsid w:val="44180B0F"/>
    <w:rsid w:val="44305093"/>
    <w:rsid w:val="446E4D51"/>
    <w:rsid w:val="448E29A7"/>
    <w:rsid w:val="44DF1B8D"/>
    <w:rsid w:val="44E05090"/>
    <w:rsid w:val="451705D5"/>
    <w:rsid w:val="452F2C10"/>
    <w:rsid w:val="453C2F92"/>
    <w:rsid w:val="457C4F0E"/>
    <w:rsid w:val="457E3359"/>
    <w:rsid w:val="459328D2"/>
    <w:rsid w:val="45B872F1"/>
    <w:rsid w:val="45C66607"/>
    <w:rsid w:val="45C8130B"/>
    <w:rsid w:val="45DE3CAE"/>
    <w:rsid w:val="45DE737B"/>
    <w:rsid w:val="45FD6761"/>
    <w:rsid w:val="46161889"/>
    <w:rsid w:val="462C55D3"/>
    <w:rsid w:val="46300235"/>
    <w:rsid w:val="468A615F"/>
    <w:rsid w:val="468F2D48"/>
    <w:rsid w:val="469405BA"/>
    <w:rsid w:val="46971302"/>
    <w:rsid w:val="46B53D11"/>
    <w:rsid w:val="46CB2631"/>
    <w:rsid w:val="46D973C9"/>
    <w:rsid w:val="46E00B1A"/>
    <w:rsid w:val="46E27B52"/>
    <w:rsid w:val="47051512"/>
    <w:rsid w:val="472F5BD9"/>
    <w:rsid w:val="473B3BEA"/>
    <w:rsid w:val="473F5077"/>
    <w:rsid w:val="476E313F"/>
    <w:rsid w:val="477E070B"/>
    <w:rsid w:val="477E3690"/>
    <w:rsid w:val="47A66B1D"/>
    <w:rsid w:val="47B76DB7"/>
    <w:rsid w:val="47E50403"/>
    <w:rsid w:val="481316CF"/>
    <w:rsid w:val="4839037E"/>
    <w:rsid w:val="483D4A92"/>
    <w:rsid w:val="485C4271"/>
    <w:rsid w:val="48703FE7"/>
    <w:rsid w:val="48D92391"/>
    <w:rsid w:val="48E51A27"/>
    <w:rsid w:val="48F33093"/>
    <w:rsid w:val="48F5643E"/>
    <w:rsid w:val="48F77029"/>
    <w:rsid w:val="49103A03"/>
    <w:rsid w:val="49291217"/>
    <w:rsid w:val="492D2FC0"/>
    <w:rsid w:val="49497B26"/>
    <w:rsid w:val="494B13CC"/>
    <w:rsid w:val="494D1D76"/>
    <w:rsid w:val="4955555E"/>
    <w:rsid w:val="49E95DD2"/>
    <w:rsid w:val="49F84D68"/>
    <w:rsid w:val="4A121195"/>
    <w:rsid w:val="4A593B07"/>
    <w:rsid w:val="4A5B3508"/>
    <w:rsid w:val="4A6B66EE"/>
    <w:rsid w:val="4A750509"/>
    <w:rsid w:val="4A7B5341"/>
    <w:rsid w:val="4A946C21"/>
    <w:rsid w:val="4A9500E9"/>
    <w:rsid w:val="4AA13BF9"/>
    <w:rsid w:val="4AB479AB"/>
    <w:rsid w:val="4ADA0BDD"/>
    <w:rsid w:val="4B3B40FA"/>
    <w:rsid w:val="4B3C46CF"/>
    <w:rsid w:val="4B4F7BA0"/>
    <w:rsid w:val="4BC27856"/>
    <w:rsid w:val="4C033F52"/>
    <w:rsid w:val="4C226976"/>
    <w:rsid w:val="4C241E79"/>
    <w:rsid w:val="4C5D54D6"/>
    <w:rsid w:val="4C5E2F58"/>
    <w:rsid w:val="4C6A6D6A"/>
    <w:rsid w:val="4C7279FA"/>
    <w:rsid w:val="4C7C5D8B"/>
    <w:rsid w:val="4C831E39"/>
    <w:rsid w:val="4CB45F99"/>
    <w:rsid w:val="4CCC24BC"/>
    <w:rsid w:val="4CD32F17"/>
    <w:rsid w:val="4CDB3BA6"/>
    <w:rsid w:val="4D095DD5"/>
    <w:rsid w:val="4DCA2A0A"/>
    <w:rsid w:val="4E002A3F"/>
    <w:rsid w:val="4E0B6496"/>
    <w:rsid w:val="4E190A9F"/>
    <w:rsid w:val="4E331BD9"/>
    <w:rsid w:val="4E5669B4"/>
    <w:rsid w:val="4E963E7C"/>
    <w:rsid w:val="4EC7464B"/>
    <w:rsid w:val="4ECC0AD3"/>
    <w:rsid w:val="4EF03291"/>
    <w:rsid w:val="4F05034B"/>
    <w:rsid w:val="4F1B40D5"/>
    <w:rsid w:val="4F1CF5A7"/>
    <w:rsid w:val="4F2064CE"/>
    <w:rsid w:val="4F2642DE"/>
    <w:rsid w:val="4F267EE8"/>
    <w:rsid w:val="4F2D30F6"/>
    <w:rsid w:val="4F375C04"/>
    <w:rsid w:val="4F523FDA"/>
    <w:rsid w:val="4F6B5159"/>
    <w:rsid w:val="4FA3178A"/>
    <w:rsid w:val="4FA63CB9"/>
    <w:rsid w:val="4FBB03DB"/>
    <w:rsid w:val="5000564D"/>
    <w:rsid w:val="500A0B88"/>
    <w:rsid w:val="5014434B"/>
    <w:rsid w:val="50213603"/>
    <w:rsid w:val="50226E86"/>
    <w:rsid w:val="50362AC6"/>
    <w:rsid w:val="506121EE"/>
    <w:rsid w:val="506A537D"/>
    <w:rsid w:val="506F3702"/>
    <w:rsid w:val="50D96103"/>
    <w:rsid w:val="50DB16EC"/>
    <w:rsid w:val="50DF2ABC"/>
    <w:rsid w:val="50E377D9"/>
    <w:rsid w:val="51193B9B"/>
    <w:rsid w:val="5145024A"/>
    <w:rsid w:val="5154E83E"/>
    <w:rsid w:val="51551566"/>
    <w:rsid w:val="515B4604"/>
    <w:rsid w:val="51940634"/>
    <w:rsid w:val="51A74E09"/>
    <w:rsid w:val="51B07591"/>
    <w:rsid w:val="51C1782C"/>
    <w:rsid w:val="52016097"/>
    <w:rsid w:val="520D2138"/>
    <w:rsid w:val="525C0D2F"/>
    <w:rsid w:val="52613725"/>
    <w:rsid w:val="527B207E"/>
    <w:rsid w:val="528F117E"/>
    <w:rsid w:val="52AC6789"/>
    <w:rsid w:val="52D12EEC"/>
    <w:rsid w:val="52EC7FC8"/>
    <w:rsid w:val="53350A12"/>
    <w:rsid w:val="53362C11"/>
    <w:rsid w:val="534C7768"/>
    <w:rsid w:val="53674CDF"/>
    <w:rsid w:val="53A814F5"/>
    <w:rsid w:val="53EE23BF"/>
    <w:rsid w:val="5402510F"/>
    <w:rsid w:val="54103BF9"/>
    <w:rsid w:val="542045DA"/>
    <w:rsid w:val="545B6D29"/>
    <w:rsid w:val="546126FE"/>
    <w:rsid w:val="54734FE2"/>
    <w:rsid w:val="54A07B2F"/>
    <w:rsid w:val="54B52D8E"/>
    <w:rsid w:val="55000F83"/>
    <w:rsid w:val="5501624D"/>
    <w:rsid w:val="550D2F8A"/>
    <w:rsid w:val="550F159D"/>
    <w:rsid w:val="552F4050"/>
    <w:rsid w:val="55330DA6"/>
    <w:rsid w:val="55591611"/>
    <w:rsid w:val="556A28DF"/>
    <w:rsid w:val="5589393D"/>
    <w:rsid w:val="558B6968"/>
    <w:rsid w:val="558C0B67"/>
    <w:rsid w:val="55956932"/>
    <w:rsid w:val="559B337F"/>
    <w:rsid w:val="55B7742C"/>
    <w:rsid w:val="55C859AD"/>
    <w:rsid w:val="55E96D02"/>
    <w:rsid w:val="561D0456"/>
    <w:rsid w:val="56246C17"/>
    <w:rsid w:val="5644400E"/>
    <w:rsid w:val="565E0EBF"/>
    <w:rsid w:val="566D1ED0"/>
    <w:rsid w:val="568F719C"/>
    <w:rsid w:val="56A838BD"/>
    <w:rsid w:val="56C553EB"/>
    <w:rsid w:val="56CB72F5"/>
    <w:rsid w:val="56D133FC"/>
    <w:rsid w:val="56D42182"/>
    <w:rsid w:val="57176530"/>
    <w:rsid w:val="57237983"/>
    <w:rsid w:val="573D2472"/>
    <w:rsid w:val="57643D34"/>
    <w:rsid w:val="57917FB7"/>
    <w:rsid w:val="57A10251"/>
    <w:rsid w:val="57F00569"/>
    <w:rsid w:val="58967865"/>
    <w:rsid w:val="590E22DF"/>
    <w:rsid w:val="59186B39"/>
    <w:rsid w:val="5924428E"/>
    <w:rsid w:val="596102C7"/>
    <w:rsid w:val="598B35F5"/>
    <w:rsid w:val="598F77AF"/>
    <w:rsid w:val="59A96C7F"/>
    <w:rsid w:val="59B61EBB"/>
    <w:rsid w:val="59BD1846"/>
    <w:rsid w:val="59C759D8"/>
    <w:rsid w:val="59DB7EFC"/>
    <w:rsid w:val="59F0461E"/>
    <w:rsid w:val="59FA6BBC"/>
    <w:rsid w:val="5A687760"/>
    <w:rsid w:val="5A7F5187"/>
    <w:rsid w:val="5A89118F"/>
    <w:rsid w:val="5B02153A"/>
    <w:rsid w:val="5B320F79"/>
    <w:rsid w:val="5B9723D0"/>
    <w:rsid w:val="5B9D7B5D"/>
    <w:rsid w:val="5BB33FD3"/>
    <w:rsid w:val="5BBA4799"/>
    <w:rsid w:val="5C060C2C"/>
    <w:rsid w:val="5C283AC5"/>
    <w:rsid w:val="5C383647"/>
    <w:rsid w:val="5C5E5E26"/>
    <w:rsid w:val="5C622D9E"/>
    <w:rsid w:val="5C6F4632"/>
    <w:rsid w:val="5CAD579C"/>
    <w:rsid w:val="5CE65575"/>
    <w:rsid w:val="5CE7687A"/>
    <w:rsid w:val="5D2D376B"/>
    <w:rsid w:val="5D534728"/>
    <w:rsid w:val="5D97319B"/>
    <w:rsid w:val="5DA77BB2"/>
    <w:rsid w:val="5DAF0841"/>
    <w:rsid w:val="5DE95919"/>
    <w:rsid w:val="5E016FC7"/>
    <w:rsid w:val="5E0A56D8"/>
    <w:rsid w:val="5E3F0130"/>
    <w:rsid w:val="5E4535FA"/>
    <w:rsid w:val="5E5D3E5D"/>
    <w:rsid w:val="5E6C4478"/>
    <w:rsid w:val="5E8D143F"/>
    <w:rsid w:val="5EB9567E"/>
    <w:rsid w:val="5EBF067F"/>
    <w:rsid w:val="5EC32908"/>
    <w:rsid w:val="5ED50624"/>
    <w:rsid w:val="5EECCFDA"/>
    <w:rsid w:val="5EFCA9EB"/>
    <w:rsid w:val="5F195895"/>
    <w:rsid w:val="5F482B61"/>
    <w:rsid w:val="5F4E11E7"/>
    <w:rsid w:val="5F8A33AF"/>
    <w:rsid w:val="5FA16A73"/>
    <w:rsid w:val="5FAB4E04"/>
    <w:rsid w:val="5FAF380A"/>
    <w:rsid w:val="5FB20274"/>
    <w:rsid w:val="5FB6552C"/>
    <w:rsid w:val="5FDA20D0"/>
    <w:rsid w:val="5FE20CCB"/>
    <w:rsid w:val="60140FB0"/>
    <w:rsid w:val="60642034"/>
    <w:rsid w:val="60836580"/>
    <w:rsid w:val="60C70A54"/>
    <w:rsid w:val="60E73507"/>
    <w:rsid w:val="61147AFF"/>
    <w:rsid w:val="61325CEA"/>
    <w:rsid w:val="61787782"/>
    <w:rsid w:val="61C379F2"/>
    <w:rsid w:val="61DB6079"/>
    <w:rsid w:val="61F017BB"/>
    <w:rsid w:val="62053CDF"/>
    <w:rsid w:val="6217747C"/>
    <w:rsid w:val="621E4888"/>
    <w:rsid w:val="623C7209"/>
    <w:rsid w:val="624A314E"/>
    <w:rsid w:val="625C1559"/>
    <w:rsid w:val="627F7DA5"/>
    <w:rsid w:val="62CF6C2B"/>
    <w:rsid w:val="62E71CE3"/>
    <w:rsid w:val="62F81674"/>
    <w:rsid w:val="631A4445"/>
    <w:rsid w:val="63447E8F"/>
    <w:rsid w:val="63852ED6"/>
    <w:rsid w:val="63972DF0"/>
    <w:rsid w:val="639C058F"/>
    <w:rsid w:val="63AA7892"/>
    <w:rsid w:val="63FB2B15"/>
    <w:rsid w:val="640E1B35"/>
    <w:rsid w:val="64362CFA"/>
    <w:rsid w:val="643903FB"/>
    <w:rsid w:val="64592EAE"/>
    <w:rsid w:val="645F5046"/>
    <w:rsid w:val="647F336D"/>
    <w:rsid w:val="648107EF"/>
    <w:rsid w:val="64C869E5"/>
    <w:rsid w:val="64D565BB"/>
    <w:rsid w:val="64D7429C"/>
    <w:rsid w:val="64EE6ACB"/>
    <w:rsid w:val="65123962"/>
    <w:rsid w:val="652A5785"/>
    <w:rsid w:val="653B34A1"/>
    <w:rsid w:val="6549603A"/>
    <w:rsid w:val="654A37F6"/>
    <w:rsid w:val="654B0544"/>
    <w:rsid w:val="654B7840"/>
    <w:rsid w:val="65545CCF"/>
    <w:rsid w:val="65757ADF"/>
    <w:rsid w:val="65F251CE"/>
    <w:rsid w:val="66056B26"/>
    <w:rsid w:val="660C15FB"/>
    <w:rsid w:val="66224E40"/>
    <w:rsid w:val="66605F81"/>
    <w:rsid w:val="66647A8B"/>
    <w:rsid w:val="66990438"/>
    <w:rsid w:val="66997BD7"/>
    <w:rsid w:val="66A0406D"/>
    <w:rsid w:val="66B6078F"/>
    <w:rsid w:val="66DF3EF1"/>
    <w:rsid w:val="671465AA"/>
    <w:rsid w:val="672B1FB8"/>
    <w:rsid w:val="67485823"/>
    <w:rsid w:val="678B4EFD"/>
    <w:rsid w:val="67D15A64"/>
    <w:rsid w:val="680A6878"/>
    <w:rsid w:val="682B68CB"/>
    <w:rsid w:val="6844251F"/>
    <w:rsid w:val="686574A8"/>
    <w:rsid w:val="68B305D5"/>
    <w:rsid w:val="68C53D72"/>
    <w:rsid w:val="68F20C38"/>
    <w:rsid w:val="69303421"/>
    <w:rsid w:val="693C5D1A"/>
    <w:rsid w:val="697B6C91"/>
    <w:rsid w:val="698A37D2"/>
    <w:rsid w:val="69AB2D6B"/>
    <w:rsid w:val="69BE3E37"/>
    <w:rsid w:val="69C25C69"/>
    <w:rsid w:val="69CC6242"/>
    <w:rsid w:val="69DE615F"/>
    <w:rsid w:val="69F640E4"/>
    <w:rsid w:val="6A110AD2"/>
    <w:rsid w:val="6A557981"/>
    <w:rsid w:val="6AB91C24"/>
    <w:rsid w:val="6AC647BD"/>
    <w:rsid w:val="6AD824D8"/>
    <w:rsid w:val="6B21034E"/>
    <w:rsid w:val="6B2A6A5F"/>
    <w:rsid w:val="6B396CB9"/>
    <w:rsid w:val="6B3E3959"/>
    <w:rsid w:val="6B402E01"/>
    <w:rsid w:val="6B47278C"/>
    <w:rsid w:val="6B7C0A68"/>
    <w:rsid w:val="6BA81B58"/>
    <w:rsid w:val="6BB2673A"/>
    <w:rsid w:val="6BBC264E"/>
    <w:rsid w:val="6BDD3F84"/>
    <w:rsid w:val="6BDD4A9F"/>
    <w:rsid w:val="6BF10A27"/>
    <w:rsid w:val="6BF73CAC"/>
    <w:rsid w:val="6C0576C7"/>
    <w:rsid w:val="6C354AFF"/>
    <w:rsid w:val="6C3D72CB"/>
    <w:rsid w:val="6C4A4939"/>
    <w:rsid w:val="6C636471"/>
    <w:rsid w:val="6CBB3973"/>
    <w:rsid w:val="6CBC13F4"/>
    <w:rsid w:val="6CE04AAC"/>
    <w:rsid w:val="6CE765A6"/>
    <w:rsid w:val="6D010864"/>
    <w:rsid w:val="6D0240E7"/>
    <w:rsid w:val="6D3F614A"/>
    <w:rsid w:val="6D68730F"/>
    <w:rsid w:val="6D783D26"/>
    <w:rsid w:val="6D7E4A91"/>
    <w:rsid w:val="6D860ABD"/>
    <w:rsid w:val="6D8952C5"/>
    <w:rsid w:val="6D9516BE"/>
    <w:rsid w:val="6DD95FB4"/>
    <w:rsid w:val="6DF21471"/>
    <w:rsid w:val="6DF96AE9"/>
    <w:rsid w:val="6DFA1C04"/>
    <w:rsid w:val="6E085B93"/>
    <w:rsid w:val="6E0F771C"/>
    <w:rsid w:val="6E1375EE"/>
    <w:rsid w:val="6E20795F"/>
    <w:rsid w:val="6E5A40F3"/>
    <w:rsid w:val="6E5A5E22"/>
    <w:rsid w:val="6E6B2034"/>
    <w:rsid w:val="6EB47168"/>
    <w:rsid w:val="6EC417C9"/>
    <w:rsid w:val="6ED62213"/>
    <w:rsid w:val="6F0D4CB7"/>
    <w:rsid w:val="6F8D3411"/>
    <w:rsid w:val="6FA95F3C"/>
    <w:rsid w:val="6FB575A2"/>
    <w:rsid w:val="6FB9555A"/>
    <w:rsid w:val="703012E8"/>
    <w:rsid w:val="70337422"/>
    <w:rsid w:val="7039132B"/>
    <w:rsid w:val="710C2988"/>
    <w:rsid w:val="71165BB3"/>
    <w:rsid w:val="71170CCD"/>
    <w:rsid w:val="716E1728"/>
    <w:rsid w:val="71860FCD"/>
    <w:rsid w:val="71DC33C3"/>
    <w:rsid w:val="71E722EB"/>
    <w:rsid w:val="71E93270"/>
    <w:rsid w:val="724E1048"/>
    <w:rsid w:val="725A00AC"/>
    <w:rsid w:val="725E6AB2"/>
    <w:rsid w:val="72717CD1"/>
    <w:rsid w:val="72800B12"/>
    <w:rsid w:val="72A0751B"/>
    <w:rsid w:val="72A866E2"/>
    <w:rsid w:val="72C7000B"/>
    <w:rsid w:val="72F25F5A"/>
    <w:rsid w:val="731A13E3"/>
    <w:rsid w:val="734F3E3C"/>
    <w:rsid w:val="737A2701"/>
    <w:rsid w:val="73815BB8"/>
    <w:rsid w:val="738D3920"/>
    <w:rsid w:val="73B14A28"/>
    <w:rsid w:val="73B20613"/>
    <w:rsid w:val="73BE1EF1"/>
    <w:rsid w:val="73D47918"/>
    <w:rsid w:val="73D75019"/>
    <w:rsid w:val="740972FD"/>
    <w:rsid w:val="74216F60"/>
    <w:rsid w:val="74312230"/>
    <w:rsid w:val="746C550D"/>
    <w:rsid w:val="74AC1B7A"/>
    <w:rsid w:val="74AD5E31"/>
    <w:rsid w:val="74AF4CFD"/>
    <w:rsid w:val="74BB4393"/>
    <w:rsid w:val="74C35DD0"/>
    <w:rsid w:val="74D31A39"/>
    <w:rsid w:val="75026D99"/>
    <w:rsid w:val="755E49D1"/>
    <w:rsid w:val="75843DDB"/>
    <w:rsid w:val="75CB7DE7"/>
    <w:rsid w:val="76033183"/>
    <w:rsid w:val="762A586E"/>
    <w:rsid w:val="76365DFD"/>
    <w:rsid w:val="764A4A9E"/>
    <w:rsid w:val="769F582D"/>
    <w:rsid w:val="76A154AD"/>
    <w:rsid w:val="76B3292E"/>
    <w:rsid w:val="76B61BCF"/>
    <w:rsid w:val="76B90137"/>
    <w:rsid w:val="76C23F94"/>
    <w:rsid w:val="76CE4050"/>
    <w:rsid w:val="76E75C21"/>
    <w:rsid w:val="770C03DF"/>
    <w:rsid w:val="77291F0E"/>
    <w:rsid w:val="773D7498"/>
    <w:rsid w:val="774C1D6C"/>
    <w:rsid w:val="776F7E81"/>
    <w:rsid w:val="77791D5D"/>
    <w:rsid w:val="77902BB7"/>
    <w:rsid w:val="77DF03B7"/>
    <w:rsid w:val="77EE6DD5"/>
    <w:rsid w:val="780505F7"/>
    <w:rsid w:val="78104067"/>
    <w:rsid w:val="7831493E"/>
    <w:rsid w:val="78417157"/>
    <w:rsid w:val="784B54E8"/>
    <w:rsid w:val="787F11EE"/>
    <w:rsid w:val="78804EE9"/>
    <w:rsid w:val="789812A3"/>
    <w:rsid w:val="78A10475"/>
    <w:rsid w:val="78A2469A"/>
    <w:rsid w:val="78B64B97"/>
    <w:rsid w:val="78BC2324"/>
    <w:rsid w:val="78C43EAD"/>
    <w:rsid w:val="78EB52B1"/>
    <w:rsid w:val="79100347"/>
    <w:rsid w:val="798C7179"/>
    <w:rsid w:val="79C73ADB"/>
    <w:rsid w:val="79CD6D8E"/>
    <w:rsid w:val="79CE7BE3"/>
    <w:rsid w:val="7A017DA6"/>
    <w:rsid w:val="7A024156"/>
    <w:rsid w:val="7A0400BD"/>
    <w:rsid w:val="7A290118"/>
    <w:rsid w:val="7A307C87"/>
    <w:rsid w:val="7A3D151B"/>
    <w:rsid w:val="7A450B26"/>
    <w:rsid w:val="7AB45CD9"/>
    <w:rsid w:val="7AB502D3"/>
    <w:rsid w:val="7ACB43CA"/>
    <w:rsid w:val="7AF6674C"/>
    <w:rsid w:val="7B1BB1FF"/>
    <w:rsid w:val="7B3C159C"/>
    <w:rsid w:val="7B5C3B71"/>
    <w:rsid w:val="7B747687"/>
    <w:rsid w:val="7B7B14C2"/>
    <w:rsid w:val="7B922541"/>
    <w:rsid w:val="7BD36C9C"/>
    <w:rsid w:val="7BE1448D"/>
    <w:rsid w:val="7BF8453A"/>
    <w:rsid w:val="7C1B7C6D"/>
    <w:rsid w:val="7C401BE6"/>
    <w:rsid w:val="7C640B20"/>
    <w:rsid w:val="7C661E25"/>
    <w:rsid w:val="7C6D39AE"/>
    <w:rsid w:val="7C703B4C"/>
    <w:rsid w:val="7CA34A2A"/>
    <w:rsid w:val="7CB266A1"/>
    <w:rsid w:val="7CD136D3"/>
    <w:rsid w:val="7CE1176F"/>
    <w:rsid w:val="7CF46211"/>
    <w:rsid w:val="7D084EB2"/>
    <w:rsid w:val="7D18729E"/>
    <w:rsid w:val="7D1D65E8"/>
    <w:rsid w:val="7D321A6F"/>
    <w:rsid w:val="7D92C09B"/>
    <w:rsid w:val="7DAE3E40"/>
    <w:rsid w:val="7DE07113"/>
    <w:rsid w:val="7DFC497A"/>
    <w:rsid w:val="7E6802F1"/>
    <w:rsid w:val="7E9D74C6"/>
    <w:rsid w:val="7EB03F69"/>
    <w:rsid w:val="7ED34160"/>
    <w:rsid w:val="7F660214"/>
    <w:rsid w:val="7F764C2B"/>
    <w:rsid w:val="7F7B5801"/>
    <w:rsid w:val="7FAC7684"/>
    <w:rsid w:val="7FBC61E3"/>
    <w:rsid w:val="7FC2361D"/>
    <w:rsid w:val="7FC47A1E"/>
    <w:rsid w:val="7FED3B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5FDCBCD8"/>
  <w15:docId w15:val="{B96C09C3-BE09-45A0-948E-017C7EEB2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99" w:qFormat="1"/>
    <w:lsdException w:name="toc 7" w:uiPriority="99" w:qFormat="1"/>
    <w:lsdException w:name="toc 8" w:uiPriority="99" w:qFormat="1"/>
    <w:lsdException w:name="toc 9" w:uiPriority="39" w:qFormat="1"/>
    <w:lsdException w:name="Normal Indent" w:qFormat="1"/>
    <w:lsdException w:name="footnote text" w:uiPriority="99" w:qFormat="1"/>
    <w:lsdException w:name="annotation text" w:uiPriority="99" w:qFormat="1"/>
    <w:lsdException w:name="header" w:qFormat="1"/>
    <w:lsdException w:name="footer" w:uiPriority="99" w:qFormat="1"/>
    <w:lsdException w:name="index heading" w:qFormat="1"/>
    <w:lsdException w:name="caption" w:unhideWhenUsed="1" w:qFormat="1"/>
    <w:lsdException w:name="table of figures" w:uiPriority="99" w:qFormat="1"/>
    <w:lsdException w:name="envelope address" w:qFormat="1"/>
    <w:lsdException w:name="envelope return" w:qFormat="1"/>
    <w:lsdException w:name="footnote reference"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qFormat="1"/>
    <w:lsdException w:name="List Number 5" w:qFormat="1"/>
    <w:lsdException w:name="Title" w:uiPriority="10"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uiPriority="99"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uiPriority="99"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qFormat="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qFormat="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eastAsia="en-US"/>
    </w:rPr>
  </w:style>
  <w:style w:type="paragraph" w:styleId="Heading1">
    <w:name w:val="heading 1"/>
    <w:basedOn w:val="Normal"/>
    <w:next w:val="Normal"/>
    <w:link w:val="Heading1Char"/>
    <w:uiPriority w:val="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DengXian" w:hAnsi="Courier New" w:cs="Courier New"/>
      <w:lang w:val="en-GB" w:eastAsia="en-US"/>
    </w:rPr>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link w:val="List3Char"/>
    <w:uiPriority w:val="99"/>
    <w:qFormat/>
    <w:pPr>
      <w:ind w:left="849"/>
    </w:pPr>
  </w:style>
  <w:style w:type="paragraph" w:styleId="List2">
    <w:name w:val="List 2"/>
    <w:basedOn w:val="List"/>
    <w:link w:val="List2Char"/>
    <w:uiPriority w:val="99"/>
    <w:qFormat/>
    <w:pPr>
      <w:ind w:left="566"/>
    </w:pPr>
  </w:style>
  <w:style w:type="paragraph" w:styleId="List">
    <w:name w:val="List"/>
    <w:basedOn w:val="Normal"/>
    <w:link w:val="ListChar"/>
    <w:uiPriority w:val="99"/>
    <w:qFormat/>
    <w:pPr>
      <w:ind w:left="283" w:hanging="283"/>
      <w:contextualSpacing/>
    </w:pPr>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DengXian"/>
      <w:sz w:val="22"/>
      <w:lang w:val="en-GB" w:eastAsia="en-US"/>
    </w:rPr>
  </w:style>
  <w:style w:type="paragraph" w:styleId="ListNumber2">
    <w:name w:val="List Number 2"/>
    <w:basedOn w:val="Normal"/>
    <w:uiPriority w:val="99"/>
    <w:qFormat/>
    <w:pPr>
      <w:numPr>
        <w:numId w:val="1"/>
      </w:numPr>
      <w:contextualSpacing/>
    </w:pPr>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Normal"/>
    <w:uiPriority w:val="99"/>
    <w:qFormat/>
    <w:pPr>
      <w:numPr>
        <w:numId w:val="2"/>
      </w:numPr>
      <w:contextualSpacing/>
    </w:pPr>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ListNumber">
    <w:name w:val="List Number"/>
    <w:basedOn w:val="Normal"/>
    <w:uiPriority w:val="99"/>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link w:val="CaptionChar"/>
    <w:unhideWhenUsed/>
    <w:qFormat/>
    <w:rPr>
      <w:b/>
      <w:bCs/>
    </w:rPr>
  </w:style>
  <w:style w:type="paragraph" w:styleId="Index5">
    <w:name w:val="index 5"/>
    <w:basedOn w:val="Normal"/>
    <w:next w:val="Normal"/>
    <w:qFormat/>
    <w:pPr>
      <w:ind w:left="1000" w:hanging="200"/>
    </w:pPr>
  </w:style>
  <w:style w:type="paragraph" w:styleId="ListBullet">
    <w:name w:val="List Bullet"/>
    <w:basedOn w:val="Normal"/>
    <w:uiPriority w:val="99"/>
    <w:qFormat/>
    <w:pPr>
      <w:numPr>
        <w:numId w:val="4"/>
      </w:numPr>
      <w:contextualSpacing/>
    </w:pPr>
  </w:style>
  <w:style w:type="paragraph" w:styleId="EnvelopeAddress">
    <w:name w:val="envelope address"/>
    <w:basedOn w:val="Normal"/>
    <w:qFormat/>
    <w:pPr>
      <w:framePr w:w="7920" w:h="1980" w:hRule="exact" w:hSpace="180" w:wrap="auto" w:hAnchor="page" w:xAlign="center" w:yAlign="bottom"/>
      <w:ind w:left="2880"/>
    </w:pPr>
    <w:rPr>
      <w:rFonts w:ascii="Calibri Light" w:eastAsia="DengXian Light" w:hAnsi="Calibri Light"/>
      <w:sz w:val="24"/>
      <w:szCs w:val="24"/>
    </w:rPr>
  </w:style>
  <w:style w:type="paragraph" w:styleId="DocumentMap">
    <w:name w:val="Document Map"/>
    <w:basedOn w:val="Normal"/>
    <w:link w:val="DocumentMapChar"/>
    <w:uiPriority w:val="99"/>
    <w:qFormat/>
    <w:rPr>
      <w:rFonts w:ascii="Segoe UI" w:hAnsi="Segoe UI" w:cs="Segoe UI"/>
      <w:sz w:val="16"/>
      <w:szCs w:val="16"/>
    </w:rPr>
  </w:style>
  <w:style w:type="paragraph" w:styleId="TOAHeading">
    <w:name w:val="toa heading"/>
    <w:basedOn w:val="Normal"/>
    <w:next w:val="Normal"/>
    <w:qFormat/>
    <w:pPr>
      <w:spacing w:before="120"/>
    </w:pPr>
    <w:rPr>
      <w:rFonts w:ascii="Calibri Light" w:eastAsia="DengXian Light" w:hAnsi="Calibri Light"/>
      <w:b/>
      <w:bCs/>
      <w:sz w:val="24"/>
      <w:szCs w:val="24"/>
    </w:rPr>
  </w:style>
  <w:style w:type="paragraph" w:styleId="CommentText">
    <w:name w:val="annotation text"/>
    <w:basedOn w:val="Normal"/>
    <w:link w:val="CommentTextChar"/>
    <w:uiPriority w:val="99"/>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link w:val="ClosingChar"/>
    <w:qFormat/>
    <w:pPr>
      <w:ind w:left="4252"/>
    </w:pPr>
  </w:style>
  <w:style w:type="paragraph" w:styleId="ListBullet3">
    <w:name w:val="List Bullet 3"/>
    <w:basedOn w:val="Normal"/>
    <w:uiPriority w:val="99"/>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uiPriority w:val="99"/>
    <w:qFormat/>
    <w:pPr>
      <w:numPr>
        <w:numId w:val="6"/>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ListBullet2">
    <w:name w:val="List Bullet 2"/>
    <w:basedOn w:val="Normal"/>
    <w:uiPriority w:val="99"/>
    <w:qFormat/>
    <w:pPr>
      <w:numPr>
        <w:numId w:val="7"/>
      </w:numPr>
      <w:contextualSpacing/>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uiPriority w:val="99"/>
    <w:qFormat/>
    <w:rPr>
      <w:rFonts w:ascii="Courier New" w:hAnsi="Courier New" w:cs="Courier New"/>
    </w:rPr>
  </w:style>
  <w:style w:type="paragraph" w:styleId="ListBullet5">
    <w:name w:val="List Bullet 5"/>
    <w:basedOn w:val="Normal"/>
    <w:uiPriority w:val="99"/>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99"/>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link w:val="HeaderChar1"/>
    <w:qFormat/>
    <w:pPr>
      <w:widowControl w:val="0"/>
      <w:overflowPunct w:val="0"/>
      <w:autoSpaceDE w:val="0"/>
      <w:autoSpaceDN w:val="0"/>
      <w:adjustRightInd w:val="0"/>
      <w:textAlignment w:val="baseline"/>
    </w:pPr>
    <w:rPr>
      <w:rFonts w:ascii="Arial" w:eastAsia="DengXian" w:hAnsi="Arial"/>
      <w:b/>
      <w:sz w:val="18"/>
      <w:lang w:val="en-GB"/>
    </w:rPr>
  </w:style>
  <w:style w:type="paragraph" w:styleId="EnvelopeReturn">
    <w:name w:val="envelope return"/>
    <w:basedOn w:val="Normal"/>
    <w:qFormat/>
    <w:rPr>
      <w:rFonts w:ascii="Calibri Light" w:eastAsia="DengXian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eastAsia="DengXian Light" w:hAnsi="Calibri Light"/>
      <w:b/>
      <w:bCs/>
    </w:rPr>
  </w:style>
  <w:style w:type="paragraph" w:styleId="Index1">
    <w:name w:val="index 1"/>
    <w:basedOn w:val="Normal"/>
    <w:next w:val="Normal"/>
    <w:uiPriority w:val="99"/>
    <w:qFormat/>
    <w:pPr>
      <w:ind w:left="200" w:hanging="200"/>
    </w:pPr>
  </w:style>
  <w:style w:type="paragraph" w:styleId="Subtitle">
    <w:name w:val="Subtitle"/>
    <w:basedOn w:val="Normal"/>
    <w:next w:val="Normal"/>
    <w:link w:val="SubtitleChar"/>
    <w:uiPriority w:val="11"/>
    <w:qFormat/>
    <w:pPr>
      <w:spacing w:after="60"/>
      <w:jc w:val="center"/>
      <w:outlineLvl w:val="1"/>
    </w:pPr>
    <w:rPr>
      <w:rFonts w:ascii="Calibri Light" w:eastAsia="DengXian Light" w:hAnsi="Calibri Light"/>
      <w:sz w:val="24"/>
      <w:szCs w:val="24"/>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uiPriority w:val="99"/>
    <w:qFormat/>
  </w:style>
  <w:style w:type="paragraph" w:styleId="List5">
    <w:name w:val="List 5"/>
    <w:basedOn w:val="Normal"/>
    <w:uiPriority w:val="99"/>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uiPriority w:val="99"/>
    <w:qFormat/>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uiPriority w:val="99"/>
    <w:qFormat/>
    <w:pPr>
      <w:ind w:left="1132" w:hanging="283"/>
      <w:contextualSpacing/>
    </w:pPr>
  </w:style>
  <w:style w:type="paragraph" w:styleId="ListContinue2">
    <w:name w:val="List Continue 2"/>
    <w:basedOn w:val="Normal"/>
    <w:uiPriority w:val="99"/>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uiPriority w:val="99"/>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uiPriority w:val="99"/>
    <w:qFormat/>
    <w:pPr>
      <w:ind w:left="400" w:hanging="200"/>
    </w:pPr>
  </w:style>
  <w:style w:type="paragraph" w:styleId="Title">
    <w:name w:val="Title"/>
    <w:basedOn w:val="Normal"/>
    <w:next w:val="Normal"/>
    <w:link w:val="TitleChar"/>
    <w:uiPriority w:val="10"/>
    <w:qFormat/>
    <w:pPr>
      <w:spacing w:before="240" w:after="60"/>
      <w:jc w:val="center"/>
      <w:outlineLvl w:val="0"/>
    </w:pPr>
    <w:rPr>
      <w:rFonts w:ascii="Calibri Light" w:eastAsia="DengXian Light" w:hAnsi="Calibri Light"/>
      <w:b/>
      <w:bCs/>
      <w:kern w:val="28"/>
      <w:sz w:val="32"/>
      <w:szCs w:val="32"/>
    </w:rPr>
  </w:style>
  <w:style w:type="paragraph" w:styleId="CommentSubject">
    <w:name w:val="annotation subject"/>
    <w:basedOn w:val="CommentText"/>
    <w:next w:val="CommentText"/>
    <w:link w:val="CommentSubjectChar"/>
    <w:uiPriority w:val="99"/>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spacing w:before="120" w:after="180"/>
      <w:ind w:left="1134" w:hanging="1134"/>
      <w:textAlignment w:val="baseline"/>
    </w:pPr>
    <w:rPr>
      <w:rFonts w:ascii="CG Times (WN)" w:hAnsi="CG Times (WN)"/>
    </w:r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spacing w:before="120" w:after="180"/>
      <w:ind w:left="1134" w:hanging="1134"/>
      <w:textAlignment w:val="baseline"/>
    </w:pPr>
    <w:rPr>
      <w:rFonts w:ascii="CG Times (WN)" w:hAnsi="CG Times (WN)"/>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table" w:styleId="ColorfulList-Accent1">
    <w:name w:val="Colorful List Accent 1"/>
    <w:basedOn w:val="TableNormal"/>
    <w:uiPriority w:val="34"/>
    <w:qFormat/>
    <w:rPr>
      <w:rFonts w:ascii="CG Times (WN)" w:eastAsia="MS Gothic" w:hAnsi="CG Times (WN)"/>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qFormat/>
    <w:rPr>
      <w:rFonts w:cs="Times New Roman"/>
    </w:rPr>
  </w:style>
  <w:style w:type="character" w:styleId="FollowedHyperlink">
    <w:name w:val="FollowedHyperlink"/>
    <w:qFormat/>
    <w:rPr>
      <w:color w:val="954F72"/>
      <w:u w:val="single"/>
    </w:rPr>
  </w:style>
  <w:style w:type="character" w:styleId="Emphasis">
    <w:name w:val="Emphasis"/>
    <w:uiPriority w:val="20"/>
    <w:qFormat/>
    <w:rPr>
      <w:i/>
      <w:iCs/>
    </w:rPr>
  </w:style>
  <w:style w:type="character" w:styleId="Hyperlink">
    <w:name w:val="Hyperlink"/>
    <w:uiPriority w:val="99"/>
    <w:qFormat/>
    <w:rPr>
      <w:color w:val="0563C1"/>
      <w:u w:val="single"/>
    </w:rPr>
  </w:style>
  <w:style w:type="character" w:styleId="CommentReference">
    <w:name w:val="annotation reference"/>
    <w:basedOn w:val="DefaultParagraphFont"/>
    <w:qFormat/>
    <w:rPr>
      <w:sz w:val="21"/>
      <w:szCs w:val="21"/>
    </w:rPr>
  </w:style>
  <w:style w:type="character" w:styleId="FootnoteReference">
    <w:name w:val="footnote reference"/>
    <w:qFormat/>
    <w:rPr>
      <w:rFonts w:cs="Times New Roman"/>
      <w:b/>
      <w:position w:val="6"/>
      <w:sz w:val="16"/>
    </w:rPr>
  </w:style>
  <w:style w:type="paragraph" w:customStyle="1" w:styleId="EQ">
    <w:name w:val="EQ"/>
    <w:basedOn w:val="Normal"/>
    <w:next w:val="Normal"/>
    <w:link w:val="EQChar"/>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eastAsia="DengXian"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uiPriority w:val="99"/>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eastAsia="DengXian" w:hAnsi="Courier New"/>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List"/>
    <w:link w:val="B1Zchn"/>
    <w:qFormat/>
    <w:pPr>
      <w:ind w:left="568" w:hanging="284"/>
    </w:pPr>
  </w:style>
  <w:style w:type="paragraph" w:customStyle="1" w:styleId="EditorsNote">
    <w:name w:val="Editor's Note"/>
    <w:basedOn w:val="NO"/>
    <w:uiPriority w:val="99"/>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DengXian"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DengXian"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DengXian"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eastAsia="DengXi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eastAsia="DengXian"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link w:val="B3Char"/>
    <w:uiPriority w:val="99"/>
    <w:qFormat/>
    <w:pPr>
      <w:ind w:left="1135" w:hanging="284"/>
    </w:pPr>
  </w:style>
  <w:style w:type="paragraph" w:customStyle="1" w:styleId="B4">
    <w:name w:val="B4"/>
    <w:basedOn w:val="Normal"/>
    <w:uiPriority w:val="99"/>
    <w:qFormat/>
    <w:pPr>
      <w:ind w:left="1418" w:hanging="284"/>
    </w:pPr>
  </w:style>
  <w:style w:type="paragraph" w:customStyle="1" w:styleId="B5">
    <w:name w:val="B5"/>
    <w:basedOn w:val="Normal"/>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val="en-GB"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B1Zchn">
    <w:name w:val="B1 Zchn"/>
    <w:link w:val="B1"/>
    <w:qFormat/>
    <w:rPr>
      <w:lang w:val="en-GB"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lang w:val="en-GB" w:eastAsia="en-US"/>
    </w:rPr>
  </w:style>
  <w:style w:type="character" w:customStyle="1" w:styleId="BodyText2Char">
    <w:name w:val="Body Text 2 Char"/>
    <w:link w:val="BodyText2"/>
    <w:qFormat/>
    <w:rPr>
      <w:lang w:val="en-GB" w:eastAsia="en-US"/>
    </w:rPr>
  </w:style>
  <w:style w:type="character" w:customStyle="1" w:styleId="BodyText3Char">
    <w:name w:val="Body Text 3 Char"/>
    <w:link w:val="BodyText3"/>
    <w:uiPriority w:val="99"/>
    <w:qFormat/>
    <w:rPr>
      <w:sz w:val="16"/>
      <w:szCs w:val="16"/>
      <w:lang w:val="en-GB" w:eastAsia="en-US"/>
    </w:rPr>
  </w:style>
  <w:style w:type="character" w:customStyle="1" w:styleId="BodyTextFirstIndentChar">
    <w:name w:val="Body Text First Indent Char"/>
    <w:link w:val="BodyTextFirstIndent"/>
    <w:qFormat/>
    <w:rPr>
      <w:lang w:val="en-GB" w:eastAsia="en-US"/>
    </w:rPr>
  </w:style>
  <w:style w:type="character" w:customStyle="1" w:styleId="BodyTextIndentChar">
    <w:name w:val="Body Text Indent Char"/>
    <w:link w:val="BodyTextIndent"/>
    <w:qFormat/>
    <w:rPr>
      <w:lang w:val="en-GB" w:eastAsia="en-US"/>
    </w:rPr>
  </w:style>
  <w:style w:type="character" w:customStyle="1" w:styleId="BodyTextFirstIndent2Char">
    <w:name w:val="Body Text First Indent 2 Char"/>
    <w:link w:val="BodyTextFirstIndent2"/>
    <w:qFormat/>
    <w:rPr>
      <w:lang w:val="en-GB" w:eastAsia="en-US"/>
    </w:rPr>
  </w:style>
  <w:style w:type="character" w:customStyle="1" w:styleId="BodyTextIndent2Char">
    <w:name w:val="Body Text Indent 2 Char"/>
    <w:link w:val="BodyTextIndent2"/>
    <w:qFormat/>
    <w:rPr>
      <w:lang w:val="en-GB" w:eastAsia="en-US"/>
    </w:rPr>
  </w:style>
  <w:style w:type="character" w:customStyle="1" w:styleId="BodyTextIndent3Char">
    <w:name w:val="Body Text Indent 3 Char"/>
    <w:link w:val="BodyTextIndent3"/>
    <w:qFormat/>
    <w:rPr>
      <w:sz w:val="16"/>
      <w:szCs w:val="16"/>
      <w:lang w:val="en-GB" w:eastAsia="en-US"/>
    </w:rPr>
  </w:style>
  <w:style w:type="character" w:customStyle="1" w:styleId="ClosingChar">
    <w:name w:val="Closing Char"/>
    <w:link w:val="Closing"/>
    <w:qFormat/>
    <w:rPr>
      <w:lang w:val="en-GB" w:eastAsia="en-US"/>
    </w:rPr>
  </w:style>
  <w:style w:type="character" w:customStyle="1" w:styleId="CommentTextChar">
    <w:name w:val="Comment Text Char"/>
    <w:link w:val="CommentText"/>
    <w:qFormat/>
    <w:rPr>
      <w:lang w:val="en-GB" w:eastAsia="en-US"/>
    </w:rPr>
  </w:style>
  <w:style w:type="character" w:customStyle="1" w:styleId="CommentSubjectChar">
    <w:name w:val="Comment Subject Char"/>
    <w:link w:val="CommentSubject"/>
    <w:uiPriority w:val="99"/>
    <w:qFormat/>
    <w:rPr>
      <w:b/>
      <w:bCs/>
      <w:lang w:val="en-GB" w:eastAsia="en-US"/>
    </w:rPr>
  </w:style>
  <w:style w:type="character" w:customStyle="1" w:styleId="DateChar">
    <w:name w:val="Date Char"/>
    <w:link w:val="Date"/>
    <w:qFormat/>
    <w:rPr>
      <w:lang w:val="en-GB" w:eastAsia="en-US"/>
    </w:rPr>
  </w:style>
  <w:style w:type="character" w:customStyle="1" w:styleId="DocumentMapChar">
    <w:name w:val="Document Map Char"/>
    <w:link w:val="DocumentMap"/>
    <w:uiPriority w:val="99"/>
    <w:qFormat/>
    <w:rPr>
      <w:rFonts w:ascii="Segoe UI" w:hAnsi="Segoe UI" w:cs="Segoe UI"/>
      <w:sz w:val="16"/>
      <w:szCs w:val="16"/>
      <w:lang w:val="en-GB" w:eastAsia="en-US"/>
    </w:rPr>
  </w:style>
  <w:style w:type="character" w:customStyle="1" w:styleId="E-mailSignatureChar">
    <w:name w:val="E-mail Signature Char"/>
    <w:link w:val="E-mailSignature"/>
    <w:qFormat/>
    <w:rPr>
      <w:lang w:val="en-GB" w:eastAsia="en-US"/>
    </w:rPr>
  </w:style>
  <w:style w:type="character" w:customStyle="1" w:styleId="EndnoteTextChar">
    <w:name w:val="Endnote Text Char"/>
    <w:link w:val="EndnoteText"/>
    <w:qFormat/>
    <w:rPr>
      <w:lang w:val="en-GB" w:eastAsia="en-US"/>
    </w:rPr>
  </w:style>
  <w:style w:type="character" w:customStyle="1" w:styleId="FootnoteTextChar">
    <w:name w:val="Footnote Text Char"/>
    <w:link w:val="FootnoteText"/>
    <w:uiPriority w:val="99"/>
    <w:qFormat/>
    <w:rPr>
      <w:lang w:val="en-GB" w:eastAsia="en-US"/>
    </w:rPr>
  </w:style>
  <w:style w:type="character" w:customStyle="1" w:styleId="HTMLAddressChar">
    <w:name w:val="HTML Address Char"/>
    <w:link w:val="HTMLAddress"/>
    <w:qFormat/>
    <w:rPr>
      <w:i/>
      <w:iCs/>
      <w:lang w:val="en-GB" w:eastAsia="en-US"/>
    </w:rPr>
  </w:style>
  <w:style w:type="character" w:customStyle="1" w:styleId="HTMLPreformattedChar">
    <w:name w:val="HTML Preformatted Char"/>
    <w:link w:val="HTMLPreformatted"/>
    <w:qFormat/>
    <w:rPr>
      <w:rFonts w:ascii="Courier New" w:hAnsi="Courier New" w:cs="Courier New"/>
      <w:lang w:val="en-GB"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i/>
      <w:iCs/>
      <w:color w:val="4472C4"/>
      <w:lang w:val="en-GB"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qFormat/>
    <w:rPr>
      <w:rFonts w:ascii="Courier New" w:hAnsi="Courier New" w:cs="Courier New"/>
      <w:lang w:val="en-GB" w:eastAsia="en-US"/>
    </w:rPr>
  </w:style>
  <w:style w:type="character" w:customStyle="1" w:styleId="MessageHeaderChar">
    <w:name w:val="Message Header Char"/>
    <w:link w:val="MessageHeader"/>
    <w:qFormat/>
    <w:rPr>
      <w:rFonts w:ascii="Calibri Light" w:eastAsia="DengXian Light" w:hAnsi="Calibri Light" w:cs="Times New Roman"/>
      <w:sz w:val="24"/>
      <w:szCs w:val="24"/>
      <w:shd w:val="pct20" w:color="auto" w:fill="auto"/>
      <w:lang w:val="en-GB" w:eastAsia="en-US"/>
    </w:rPr>
  </w:style>
  <w:style w:type="paragraph" w:styleId="NoSpacing">
    <w:name w:val="No Spacing"/>
    <w:uiPriority w:val="1"/>
    <w:qFormat/>
    <w:rPr>
      <w:rFonts w:eastAsia="DengXian"/>
      <w:lang w:val="en-GB" w:eastAsia="en-US"/>
    </w:rPr>
  </w:style>
  <w:style w:type="character" w:customStyle="1" w:styleId="NoteHeadingChar">
    <w:name w:val="Note Heading Char"/>
    <w:link w:val="NoteHeading"/>
    <w:qFormat/>
    <w:rPr>
      <w:lang w:val="en-GB" w:eastAsia="en-US"/>
    </w:rPr>
  </w:style>
  <w:style w:type="character" w:customStyle="1" w:styleId="PlainTextChar">
    <w:name w:val="Plain Text Char"/>
    <w:link w:val="PlainText"/>
    <w:uiPriority w:val="99"/>
    <w:qFormat/>
    <w:rPr>
      <w:rFonts w:ascii="Courier New" w:hAnsi="Courier New" w:cs="Courier New"/>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i/>
      <w:iCs/>
      <w:color w:val="404040"/>
      <w:lang w:val="en-GB" w:eastAsia="en-US"/>
    </w:rPr>
  </w:style>
  <w:style w:type="character" w:customStyle="1" w:styleId="SalutationChar">
    <w:name w:val="Salutation Char"/>
    <w:link w:val="Salutation"/>
    <w:qFormat/>
    <w:rPr>
      <w:lang w:val="en-GB" w:eastAsia="en-US"/>
    </w:rPr>
  </w:style>
  <w:style w:type="character" w:customStyle="1" w:styleId="SignatureChar">
    <w:name w:val="Signature Char"/>
    <w:link w:val="Signature"/>
    <w:qFormat/>
    <w:rPr>
      <w:lang w:val="en-GB" w:eastAsia="en-US"/>
    </w:rPr>
  </w:style>
  <w:style w:type="character" w:customStyle="1" w:styleId="SubtitleChar">
    <w:name w:val="Subtitle Char"/>
    <w:link w:val="Subtitle"/>
    <w:uiPriority w:val="11"/>
    <w:qFormat/>
    <w:rPr>
      <w:rFonts w:ascii="Calibri Light" w:eastAsia="DengXian Light" w:hAnsi="Calibri Light" w:cs="Times New Roman"/>
      <w:sz w:val="24"/>
      <w:szCs w:val="24"/>
      <w:lang w:val="en-GB" w:eastAsia="en-US"/>
    </w:rPr>
  </w:style>
  <w:style w:type="character" w:customStyle="1" w:styleId="TitleChar">
    <w:name w:val="Title Char"/>
    <w:link w:val="Title"/>
    <w:uiPriority w:val="10"/>
    <w:qFormat/>
    <w:rPr>
      <w:rFonts w:ascii="Calibri Light" w:eastAsia="DengXian Light" w:hAnsi="Calibri Light" w:cs="Times New Roman"/>
      <w:b/>
      <w:bCs/>
      <w:kern w:val="28"/>
      <w:sz w:val="32"/>
      <w:szCs w:val="32"/>
      <w:lang w:val="en-GB" w:eastAsia="en-US"/>
    </w:rPr>
  </w:style>
  <w:style w:type="paragraph" w:customStyle="1" w:styleId="TOCHeading1">
    <w:name w:val="TOC Heading1"/>
    <w:basedOn w:val="Heading1"/>
    <w:next w:val="Normal"/>
    <w:uiPriority w:val="39"/>
    <w:unhideWhenUsed/>
    <w:qFormat/>
    <w:pPr>
      <w:keepLines w:val="0"/>
      <w:pBdr>
        <w:top w:val="none" w:sz="0" w:space="0" w:color="auto"/>
      </w:pBdr>
      <w:spacing w:after="60"/>
      <w:ind w:left="0" w:firstLine="0"/>
      <w:outlineLvl w:val="9"/>
    </w:pPr>
    <w:rPr>
      <w:rFonts w:ascii="Calibri Light" w:eastAsia="DengXian Light" w:hAnsi="Calibri Light"/>
      <w:b/>
      <w:bCs/>
      <w:kern w:val="32"/>
      <w:sz w:val="32"/>
      <w:szCs w:val="32"/>
    </w:rPr>
  </w:style>
  <w:style w:type="paragraph" w:customStyle="1" w:styleId="Revision1">
    <w:name w:val="Revision1"/>
    <w:hidden/>
    <w:uiPriority w:val="99"/>
    <w:semiHidden/>
    <w:qFormat/>
    <w:rPr>
      <w:rFonts w:eastAsia="DengXian"/>
      <w:lang w:val="en-GB" w:eastAsia="en-US"/>
    </w:rPr>
  </w:style>
  <w:style w:type="character" w:customStyle="1" w:styleId="Heading1Char">
    <w:name w:val="Heading 1 Char"/>
    <w:link w:val="Heading1"/>
    <w:uiPriority w:val="9"/>
    <w:qFormat/>
    <w:locked/>
    <w:rPr>
      <w:rFonts w:ascii="Arial" w:hAnsi="Arial"/>
      <w:sz w:val="36"/>
      <w:lang w:eastAsia="en-US"/>
    </w:rPr>
  </w:style>
  <w:style w:type="character" w:customStyle="1" w:styleId="Heading9Char">
    <w:name w:val="Heading 9 Char"/>
    <w:link w:val="Heading9"/>
    <w:uiPriority w:val="9"/>
    <w:qFormat/>
    <w:locked/>
    <w:rPr>
      <w:rFonts w:ascii="Arial" w:hAnsi="Arial"/>
      <w:sz w:val="36"/>
      <w:lang w:eastAsia="en-US"/>
    </w:rPr>
  </w:style>
  <w:style w:type="character" w:customStyle="1" w:styleId="Heading2Char">
    <w:name w:val="Heading 2 Char"/>
    <w:link w:val="Heading2"/>
    <w:qFormat/>
    <w:locked/>
    <w:rPr>
      <w:rFonts w:ascii="Arial" w:hAnsi="Arial"/>
      <w:sz w:val="32"/>
      <w:lang w:eastAsia="en-US"/>
    </w:rPr>
  </w:style>
  <w:style w:type="character" w:customStyle="1" w:styleId="Heading3Char">
    <w:name w:val="Heading 3 Char"/>
    <w:link w:val="Heading3"/>
    <w:qFormat/>
    <w:locked/>
    <w:rPr>
      <w:rFonts w:ascii="Arial" w:hAnsi="Arial"/>
      <w:sz w:val="28"/>
      <w:lang w:eastAsia="en-US"/>
    </w:rPr>
  </w:style>
  <w:style w:type="character" w:customStyle="1" w:styleId="Heading4Char">
    <w:name w:val="Heading 4 Char"/>
    <w:link w:val="Heading4"/>
    <w:qFormat/>
    <w:locked/>
    <w:rPr>
      <w:rFonts w:ascii="Arial" w:hAnsi="Arial"/>
      <w:sz w:val="24"/>
      <w:lang w:eastAsia="en-US"/>
    </w:rPr>
  </w:style>
  <w:style w:type="character" w:customStyle="1" w:styleId="B3Char">
    <w:name w:val="B3 Char"/>
    <w:link w:val="B3"/>
    <w:uiPriority w:val="99"/>
    <w:qFormat/>
    <w:rPr>
      <w:lang w:val="en-GB" w:eastAsia="en-US"/>
    </w:rPr>
  </w:style>
  <w:style w:type="character" w:customStyle="1" w:styleId="B2Char">
    <w:name w:val="B2 Char"/>
    <w:link w:val="B2"/>
    <w:qFormat/>
    <w:rPr>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THChar">
    <w:name w:val="TH Char"/>
    <w:link w:val="TH"/>
    <w:qFormat/>
    <w:locked/>
    <w:rPr>
      <w:rFonts w:ascii="Arial" w:hAnsi="Arial"/>
      <w:b/>
      <w:lang w:val="en-GB" w:eastAsia="en-US"/>
    </w:rPr>
  </w:style>
  <w:style w:type="character" w:customStyle="1" w:styleId="CaptionChar">
    <w:name w:val="Caption Char"/>
    <w:link w:val="Caption"/>
    <w:qFormat/>
    <w:locked/>
    <w:rPr>
      <w:b/>
      <w:bCs/>
      <w:lang w:val="en-GB" w:eastAsia="en-US"/>
    </w:rPr>
  </w:style>
  <w:style w:type="character" w:customStyle="1" w:styleId="TALChar">
    <w:name w:val="TAL Char"/>
    <w:link w:val="TAL"/>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eading6Char">
    <w:name w:val="Heading 6 Char"/>
    <w:link w:val="Heading6"/>
    <w:qFormat/>
    <w:locked/>
    <w:rPr>
      <w:rFonts w:ascii="Arial" w:hAnsi="Arial"/>
      <w:lang w:val="en-GB" w:eastAsia="en-US"/>
    </w:rPr>
  </w:style>
  <w:style w:type="character" w:customStyle="1" w:styleId="Heading7Char">
    <w:name w:val="Heading 7 Char"/>
    <w:link w:val="Heading7"/>
    <w:qFormat/>
    <w:locked/>
    <w:rPr>
      <w:rFonts w:ascii="Arial" w:hAnsi="Arial"/>
      <w:lang w:val="en-GB" w:eastAsia="en-US"/>
    </w:rPr>
  </w:style>
  <w:style w:type="character" w:customStyle="1" w:styleId="Heading8Char">
    <w:name w:val="Heading 8 Char"/>
    <w:link w:val="Heading8"/>
    <w:qFormat/>
    <w:locked/>
    <w:rPr>
      <w:rFonts w:ascii="Arial" w:hAnsi="Arial"/>
      <w:sz w:val="36"/>
      <w:lang w:val="en-GB" w:eastAsia="en-US"/>
    </w:r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erChar">
    <w:name w:val="Footer Char"/>
    <w:link w:val="Footer"/>
    <w:uiPriority w:val="99"/>
    <w:qFormat/>
    <w:locked/>
    <w:rPr>
      <w:rFonts w:ascii="Arial" w:hAnsi="Arial"/>
      <w:b/>
      <w:i/>
      <w:sz w:val="18"/>
      <w:lang w:val="en-GB" w:eastAsia="ja-JP"/>
    </w:rPr>
  </w:style>
  <w:style w:type="paragraph" w:customStyle="1" w:styleId="TdocHeader2">
    <w:name w:val="Tdoc_Header_2"/>
    <w:basedOn w:val="Normal"/>
    <w:uiPriority w:val="99"/>
    <w:qFormat/>
    <w:pPr>
      <w:widowControl w:val="0"/>
      <w:tabs>
        <w:tab w:val="left" w:pos="1701"/>
        <w:tab w:val="right" w:pos="9072"/>
        <w:tab w:val="right" w:pos="10206"/>
      </w:tabs>
      <w:spacing w:before="120"/>
      <w:jc w:val="both"/>
    </w:pPr>
    <w:rPr>
      <w:rFonts w:ascii="Arial" w:eastAsia="SimSun" w:hAnsi="Arial"/>
      <w:b/>
      <w:sz w:val="18"/>
      <w:lang w:eastAsia="ja-JP"/>
    </w:rPr>
  </w:style>
  <w:style w:type="paragraph" w:customStyle="1" w:styleId="Figure">
    <w:name w:val="Figure"/>
    <w:basedOn w:val="Normal"/>
    <w:uiPriority w:val="99"/>
    <w:qFormat/>
    <w:pPr>
      <w:spacing w:before="240" w:after="240"/>
      <w:jc w:val="center"/>
    </w:pPr>
    <w:rPr>
      <w:rFonts w:eastAsia="SimSun"/>
      <w:i/>
      <w:iCs/>
      <w:sz w:val="24"/>
      <w:lang w:val="fr-FR" w:eastAsia="ja-JP"/>
    </w:rPr>
  </w:style>
  <w:style w:type="paragraph" w:customStyle="1" w:styleId="BodyTextIndent21">
    <w:name w:val="Body Text Indent 21"/>
    <w:basedOn w:val="Normal"/>
    <w:uiPriority w:val="99"/>
    <w:qFormat/>
    <w:pPr>
      <w:spacing w:before="120"/>
      <w:ind w:firstLine="202"/>
      <w:jc w:val="both"/>
    </w:pPr>
    <w:rPr>
      <w:rFonts w:eastAsia="SimSun"/>
      <w:sz w:val="22"/>
      <w:lang w:eastAsia="ja-JP"/>
    </w:rPr>
  </w:style>
  <w:style w:type="character" w:customStyle="1" w:styleId="1">
    <w:name w:val="批注文字 字符1"/>
    <w:qFormat/>
    <w:locked/>
    <w:rPr>
      <w:rFonts w:ascii="Times New Roman" w:hAnsi="Times New Roman" w:cs="Times New Roman"/>
      <w:sz w:val="20"/>
      <w:szCs w:val="20"/>
      <w:lang w:val="en-GB" w:eastAsia="ja-JP"/>
    </w:rPr>
  </w:style>
  <w:style w:type="paragraph" w:customStyle="1" w:styleId="INDENT2">
    <w:name w:val="INDENT2"/>
    <w:basedOn w:val="Normal"/>
    <w:uiPriority w:val="99"/>
    <w:qFormat/>
    <w:pPr>
      <w:spacing w:before="120"/>
      <w:ind w:left="1135" w:hanging="284"/>
    </w:pPr>
    <w:rPr>
      <w:rFonts w:eastAsia="SimSun"/>
    </w:rPr>
  </w:style>
  <w:style w:type="paragraph" w:customStyle="1" w:styleId="11BodyText">
    <w:name w:val="11 BodyText"/>
    <w:basedOn w:val="Normal"/>
    <w:link w:val="11BodyTextChar"/>
    <w:uiPriority w:val="99"/>
    <w:qFormat/>
    <w:pPr>
      <w:spacing w:before="120" w:after="220"/>
      <w:ind w:left="1298"/>
    </w:pPr>
    <w:rPr>
      <w:rFonts w:ascii="CG Times (WN)" w:eastAsia="SimSun" w:hAnsi="CG Times (WN)"/>
      <w:sz w:val="22"/>
    </w:rPr>
  </w:style>
  <w:style w:type="paragraph" w:customStyle="1" w:styleId="clean">
    <w:name w:val="clean"/>
    <w:uiPriority w:val="99"/>
    <w:semiHidden/>
    <w:qFormat/>
    <w:pPr>
      <w:keepNext/>
      <w:numPr>
        <w:numId w:val="11"/>
      </w:numPr>
      <w:autoSpaceDE w:val="0"/>
      <w:autoSpaceDN w:val="0"/>
      <w:adjustRightInd w:val="0"/>
      <w:spacing w:before="60" w:after="60"/>
      <w:jc w:val="both"/>
    </w:pPr>
    <w:rPr>
      <w:rFonts w:ascii="Arial" w:hAnsi="Arial" w:cs="Arial"/>
      <w:color w:val="0000FF"/>
      <w:kern w:val="2"/>
      <w:lang w:eastAsia="zh-CN"/>
    </w:rPr>
  </w:style>
  <w:style w:type="character" w:customStyle="1" w:styleId="11BodyTextChar">
    <w:name w:val="11 BodyText Char"/>
    <w:link w:val="11BodyText"/>
    <w:uiPriority w:val="99"/>
    <w:qFormat/>
    <w:locked/>
    <w:rPr>
      <w:rFonts w:ascii="CG Times (WN)" w:eastAsia="SimSun" w:hAnsi="CG Times (WN)"/>
      <w:sz w:val="22"/>
      <w:lang w:val="en-GB"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0">
    <w:name w:val="references"/>
    <w:uiPriority w:val="99"/>
    <w:qFormat/>
    <w:pPr>
      <w:numPr>
        <w:numId w:val="12"/>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eastAsia="zh-CN"/>
    </w:rPr>
  </w:style>
  <w:style w:type="paragraph" w:customStyle="1" w:styleId="LGTdoc">
    <w:name w:val="LGTdoc_본문"/>
    <w:basedOn w:val="Normal"/>
    <w:uiPriority w:val="99"/>
    <w:qFormat/>
    <w:pPr>
      <w:widowControl w:val="0"/>
      <w:snapToGrid w:val="0"/>
      <w:spacing w:before="120" w:afterLines="50" w:line="264" w:lineRule="auto"/>
      <w:jc w:val="both"/>
    </w:pPr>
    <w:rPr>
      <w:rFonts w:eastAsia="Batang"/>
      <w:kern w:val="2"/>
      <w:sz w:val="22"/>
      <w:szCs w:val="24"/>
      <w:lang w:eastAsia="ko-KR"/>
    </w:rPr>
  </w:style>
  <w:style w:type="character" w:customStyle="1" w:styleId="HeaderChar1">
    <w:name w:val="Header Char1"/>
    <w:link w:val="Header"/>
    <w:qFormat/>
    <w:locked/>
    <w:rPr>
      <w:rFonts w:ascii="Arial" w:hAnsi="Arial"/>
      <w:b/>
      <w:sz w:val="18"/>
      <w:lang w:val="en-GB" w:eastAsia="ja-JP"/>
    </w:rPr>
  </w:style>
  <w:style w:type="character" w:customStyle="1" w:styleId="TACChar">
    <w:name w:val="TAC Char"/>
    <w:link w:val="TAC"/>
    <w:qFormat/>
    <w:locked/>
    <w:rPr>
      <w:rFonts w:ascii="Arial" w:hAnsi="Arial"/>
      <w:sz w:val="18"/>
      <w:lang w:val="en-GB" w:eastAsia="en-US"/>
    </w:rPr>
  </w:style>
  <w:style w:type="paragraph" w:customStyle="1" w:styleId="a1">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11">
    <w:name w:val="彩色底纹 - 强调文字颜色 11"/>
    <w:hidden/>
    <w:uiPriority w:val="99"/>
    <w:semiHidden/>
    <w:qFormat/>
    <w:pPr>
      <w:spacing w:before="120" w:after="180"/>
      <w:ind w:left="1134" w:hanging="1134"/>
    </w:pPr>
    <w:rPr>
      <w:lang w:val="en-GB"/>
    </w:rPr>
  </w:style>
  <w:style w:type="paragraph" w:customStyle="1" w:styleId="-110">
    <w:name w:val="彩色列表 - 强调文字颜色 11"/>
    <w:basedOn w:val="Normal"/>
    <w:uiPriority w:val="34"/>
    <w:qFormat/>
    <w:pPr>
      <w:spacing w:before="120"/>
      <w:ind w:left="720"/>
      <w:contextualSpacing/>
    </w:pPr>
    <w:rPr>
      <w:rFonts w:eastAsia="SimSun"/>
      <w:lang w:eastAsia="ja-JP"/>
    </w:rPr>
  </w:style>
  <w:style w:type="paragraph" w:customStyle="1" w:styleId="ListParagraph1">
    <w:name w:val="List Paragraph1"/>
    <w:basedOn w:val="Normal"/>
    <w:uiPriority w:val="34"/>
    <w:qFormat/>
    <w:pPr>
      <w:spacing w:before="120" w:after="200" w:line="276" w:lineRule="auto"/>
      <w:ind w:firstLineChars="200" w:firstLine="420"/>
    </w:pPr>
    <w:rPr>
      <w:rFonts w:ascii="Calibri" w:eastAsia="SimSun" w:hAnsi="Calibri"/>
      <w:sz w:val="22"/>
      <w:szCs w:val="22"/>
      <w:lang w:val="en-US"/>
    </w:rPr>
  </w:style>
  <w:style w:type="paragraph" w:customStyle="1" w:styleId="1-21">
    <w:name w:val="中等深浅网格 1 - 强调文字颜色 21"/>
    <w:basedOn w:val="Normal"/>
    <w:link w:val="1-2Char"/>
    <w:uiPriority w:val="34"/>
    <w:qFormat/>
    <w:pPr>
      <w:spacing w:before="120"/>
      <w:ind w:firstLineChars="200" w:firstLine="420"/>
    </w:pPr>
    <w:rPr>
      <w:rFonts w:eastAsia="SimSun"/>
      <w:lang w:eastAsia="ja-JP"/>
    </w:rPr>
  </w:style>
  <w:style w:type="character" w:customStyle="1" w:styleId="1-2Char">
    <w:name w:val="中等深浅网格 1 - 强调文字颜色 2 Char"/>
    <w:link w:val="1-21"/>
    <w:uiPriority w:val="34"/>
    <w:qFormat/>
    <w:rPr>
      <w:rFonts w:eastAsia="SimSun"/>
      <w:lang w:val="en-GB" w:eastAsia="ja-JP"/>
    </w:rPr>
  </w:style>
  <w:style w:type="paragraph" w:customStyle="1" w:styleId="3GPPNormalText">
    <w:name w:val="3GPP Normal Text"/>
    <w:basedOn w:val="BodyText"/>
    <w:link w:val="3GPPNormalTextChar"/>
    <w:qFormat/>
    <w:pPr>
      <w:spacing w:before="120"/>
      <w:ind w:left="720" w:hanging="720"/>
      <w:jc w:val="both"/>
    </w:pPr>
    <w:rPr>
      <w:rFonts w:eastAsia="MS Mincho"/>
      <w:sz w:val="22"/>
      <w:szCs w:val="24"/>
    </w:rPr>
  </w:style>
  <w:style w:type="character" w:customStyle="1" w:styleId="3GPPNormalTextChar">
    <w:name w:val="3GPP Normal Text Char"/>
    <w:link w:val="3GPPNormalText"/>
    <w:qFormat/>
    <w:rPr>
      <w:rFonts w:eastAsia="MS Mincho"/>
      <w:sz w:val="22"/>
      <w:szCs w:val="24"/>
      <w:lang w:val="en-GB" w:eastAsia="en-US"/>
    </w:rPr>
  </w:style>
  <w:style w:type="character" w:customStyle="1" w:styleId="Char1">
    <w:name w:val="列出段落 Char1"/>
    <w:uiPriority w:val="34"/>
    <w:qFormat/>
    <w:rPr>
      <w:rFonts w:ascii="Times" w:hAnsi="Times"/>
      <w:szCs w:val="24"/>
      <w:lang w:val="en-GB"/>
    </w:rPr>
  </w:style>
  <w:style w:type="character" w:customStyle="1" w:styleId="PLChar">
    <w:name w:val="PL Char"/>
    <w:link w:val="PL"/>
    <w:qFormat/>
    <w:rPr>
      <w:rFonts w:ascii="Courier New" w:hAnsi="Courier New"/>
      <w:sz w:val="16"/>
      <w:lang w:val="en-GB" w:eastAsia="en-US"/>
    </w:rPr>
  </w:style>
  <w:style w:type="paragraph" w:customStyle="1" w:styleId="References">
    <w:name w:val="References"/>
    <w:basedOn w:val="Normal"/>
    <w:uiPriority w:val="99"/>
    <w:qFormat/>
    <w:pPr>
      <w:numPr>
        <w:numId w:val="13"/>
      </w:numPr>
      <w:snapToGrid w:val="0"/>
      <w:spacing w:before="120" w:after="60"/>
      <w:jc w:val="both"/>
    </w:pPr>
    <w:rPr>
      <w:rFonts w:eastAsia="SimSun"/>
      <w:szCs w:val="16"/>
      <w:lang w:val="en-US"/>
    </w:rPr>
  </w:style>
  <w:style w:type="paragraph" w:customStyle="1" w:styleId="Doc-text2">
    <w:name w:val="Doc-text2"/>
    <w:basedOn w:val="Normal"/>
    <w:link w:val="Doc-text2Char"/>
    <w:qFormat/>
    <w:pPr>
      <w:tabs>
        <w:tab w:val="left" w:pos="1622"/>
      </w:tabs>
      <w:spacing w:before="120"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0">
    <w:name w:val="样式1"/>
    <w:basedOn w:val="Heading3"/>
    <w:link w:val="1Char"/>
    <w:uiPriority w:val="99"/>
    <w:qFormat/>
    <w:pPr>
      <w:ind w:left="709" w:hanging="709"/>
    </w:pPr>
    <w:rPr>
      <w:rFonts w:ascii="Cambria" w:eastAsia="SimSun" w:hAnsi="Cambria"/>
      <w:b/>
      <w:bCs/>
      <w:sz w:val="26"/>
      <w:szCs w:val="26"/>
    </w:rPr>
  </w:style>
  <w:style w:type="character" w:customStyle="1" w:styleId="1Char">
    <w:name w:val="样式1 Char"/>
    <w:basedOn w:val="Heading3Char"/>
    <w:link w:val="10"/>
    <w:uiPriority w:val="99"/>
    <w:qFormat/>
    <w:rPr>
      <w:rFonts w:ascii="Cambria" w:eastAsia="SimSun" w:hAnsi="Cambria"/>
      <w:b/>
      <w:bCs/>
      <w:sz w:val="26"/>
      <w:szCs w:val="26"/>
      <w:lang w:val="en-GB" w:eastAsia="en-US"/>
    </w:rPr>
  </w:style>
  <w:style w:type="paragraph" w:customStyle="1" w:styleId="Agreement">
    <w:name w:val="Agreement"/>
    <w:basedOn w:val="Normal"/>
    <w:next w:val="Doc-text2"/>
    <w:uiPriority w:val="99"/>
    <w:qFormat/>
    <w:pPr>
      <w:numPr>
        <w:numId w:val="14"/>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uiPriority w:val="99"/>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List21">
    <w:name w:val="List 21"/>
    <w:basedOn w:val="ListParagraph"/>
    <w:uiPriority w:val="99"/>
    <w:qFormat/>
    <w:pPr>
      <w:overflowPunct w:val="0"/>
      <w:autoSpaceDE w:val="0"/>
      <w:autoSpaceDN w:val="0"/>
      <w:adjustRightInd w:val="0"/>
      <w:spacing w:after="120"/>
      <w:ind w:left="568" w:hanging="284"/>
      <w:textAlignment w:val="baseline"/>
    </w:pPr>
    <w:rPr>
      <w:rFonts w:eastAsia="Batang"/>
      <w:lang w:eastAsia="en-GB"/>
    </w:rPr>
  </w:style>
  <w:style w:type="paragraph" w:customStyle="1" w:styleId="DraftProposal">
    <w:name w:val="Draft Proposal"/>
    <w:basedOn w:val="Normal"/>
    <w:uiPriority w:val="99"/>
    <w:qFormat/>
    <w:pPr>
      <w:numPr>
        <w:numId w:val="15"/>
      </w:numPr>
      <w:tabs>
        <w:tab w:val="clear" w:pos="1304"/>
        <w:tab w:val="left" w:pos="720"/>
      </w:tabs>
      <w:snapToGrid/>
      <w:spacing w:after="160" w:line="252" w:lineRule="auto"/>
      <w:ind w:left="0" w:firstLine="0"/>
    </w:pPr>
    <w:rPr>
      <w:rFonts w:ascii="Arial" w:eastAsia="Calibri" w:hAnsi="Arial" w:cs="Arial"/>
      <w:b/>
      <w:bCs/>
      <w:sz w:val="22"/>
      <w:szCs w:val="22"/>
      <w:lang w:val="en-US"/>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character" w:styleId="PlaceholderText">
    <w:name w:val="Placeholder Text"/>
    <w:basedOn w:val="DefaultParagraphFont"/>
    <w:uiPriority w:val="99"/>
    <w:semiHidden/>
    <w:qFormat/>
    <w:rPr>
      <w:color w:val="808080"/>
    </w:rPr>
  </w:style>
  <w:style w:type="paragraph" w:customStyle="1" w:styleId="811">
    <w:name w:val="目录 811"/>
    <w:basedOn w:val="111"/>
    <w:semiHidden/>
    <w:qFormat/>
  </w:style>
  <w:style w:type="paragraph" w:customStyle="1" w:styleId="111">
    <w:name w:val="目录 1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DengXian"/>
      <w:sz w:val="22"/>
      <w:lang w:eastAsia="en-US"/>
    </w:rPr>
  </w:style>
  <w:style w:type="paragraph" w:customStyle="1" w:styleId="511">
    <w:name w:val="目录 511"/>
    <w:basedOn w:val="411"/>
    <w:semiHidden/>
    <w:qFormat/>
  </w:style>
  <w:style w:type="paragraph" w:customStyle="1" w:styleId="411">
    <w:name w:val="目录 411"/>
    <w:basedOn w:val="311"/>
    <w:semiHidden/>
    <w:qFormat/>
  </w:style>
  <w:style w:type="paragraph" w:customStyle="1" w:styleId="311">
    <w:name w:val="目录 311"/>
    <w:basedOn w:val="211"/>
    <w:semiHidden/>
    <w:qFormat/>
  </w:style>
  <w:style w:type="paragraph" w:customStyle="1" w:styleId="211">
    <w:name w:val="目录 211"/>
    <w:basedOn w:val="111"/>
    <w:semiHidden/>
    <w:qFormat/>
  </w:style>
  <w:style w:type="paragraph" w:customStyle="1" w:styleId="911">
    <w:name w:val="目录 911"/>
    <w:basedOn w:val="811"/>
    <w:semiHidden/>
    <w:qFormat/>
    <w:pPr>
      <w:spacing w:before="180"/>
      <w:ind w:left="1418" w:hanging="1418"/>
    </w:pPr>
    <w:rPr>
      <w:b/>
    </w:rPr>
  </w:style>
  <w:style w:type="paragraph" w:customStyle="1" w:styleId="611">
    <w:name w:val="目录 611"/>
    <w:basedOn w:val="511"/>
    <w:next w:val="Normal"/>
    <w:semiHidden/>
    <w:qFormat/>
  </w:style>
  <w:style w:type="paragraph" w:customStyle="1" w:styleId="711">
    <w:name w:val="目录 711"/>
    <w:basedOn w:val="611"/>
    <w:next w:val="Normal"/>
    <w:semiHidden/>
    <w:qFormat/>
    <w:pPr>
      <w:keepNext w:val="0"/>
      <w:spacing w:before="0"/>
      <w:ind w:left="2268" w:hanging="2268"/>
    </w:pPr>
    <w:rPr>
      <w:sz w:val="20"/>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bullet">
    <w:name w:val="bullet"/>
    <w:basedOn w:val="ListParagraph"/>
    <w:link w:val="bulletChar"/>
    <w:uiPriority w:val="99"/>
    <w:qFormat/>
    <w:pPr>
      <w:widowControl w:val="0"/>
      <w:numPr>
        <w:numId w:val="16"/>
      </w:numPr>
      <w:spacing w:after="60"/>
      <w:ind w:left="720"/>
      <w:contextualSpacing/>
      <w:jc w:val="both"/>
    </w:pPr>
    <w:rPr>
      <w:rFonts w:eastAsia="Times New Roman"/>
      <w:kern w:val="2"/>
      <w:szCs w:val="24"/>
    </w:rPr>
  </w:style>
  <w:style w:type="character" w:customStyle="1" w:styleId="bulletChar">
    <w:name w:val="bullet Char"/>
    <w:link w:val="bullet"/>
    <w:uiPriority w:val="99"/>
    <w:qFormat/>
    <w:rPr>
      <w:rFonts w:eastAsia="Times New Roman"/>
      <w:kern w:val="2"/>
      <w:szCs w:val="24"/>
      <w:lang w:val="en-GB" w:eastAsia="en-US"/>
    </w:rPr>
  </w:style>
  <w:style w:type="character" w:customStyle="1" w:styleId="B11">
    <w:name w:val="B1 (文字)"/>
    <w:uiPriority w:val="99"/>
    <w:qFormat/>
    <w:rPr>
      <w:lang w:val="en-GB" w:eastAsia="en-US"/>
    </w:rPr>
  </w:style>
  <w:style w:type="paragraph" w:customStyle="1" w:styleId="tan0">
    <w:name w:val="tan"/>
    <w:basedOn w:val="Normal"/>
    <w:uiPriority w:val="99"/>
    <w:qFormat/>
    <w:pPr>
      <w:spacing w:before="100" w:beforeAutospacing="1" w:after="100" w:afterAutospacing="1"/>
    </w:pPr>
    <w:rPr>
      <w:rFonts w:eastAsia="Calibri"/>
      <w:sz w:val="24"/>
      <w:szCs w:val="24"/>
      <w:lang w:val="en-US"/>
    </w:rPr>
  </w:style>
  <w:style w:type="character" w:customStyle="1" w:styleId="apple-converted-space">
    <w:name w:val="apple-converted-space"/>
    <w:qFormat/>
  </w:style>
  <w:style w:type="paragraph" w:customStyle="1" w:styleId="Reference">
    <w:name w:val="Reference"/>
    <w:basedOn w:val="BodyText"/>
    <w:uiPriority w:val="99"/>
    <w:qFormat/>
    <w:pPr>
      <w:widowControl w:val="0"/>
      <w:numPr>
        <w:numId w:val="17"/>
      </w:numPr>
      <w:tabs>
        <w:tab w:val="clear" w:pos="567"/>
      </w:tabs>
      <w:ind w:left="432" w:hanging="432"/>
      <w:jc w:val="both"/>
    </w:pPr>
    <w:rPr>
      <w:rFonts w:ascii="Arial" w:hAnsi="Arial" w:cs="Arial"/>
      <w:kern w:val="2"/>
      <w:sz w:val="21"/>
      <w:szCs w:val="22"/>
      <w:lang w:val="en-US" w:eastAsia="zh-CN"/>
    </w:rPr>
  </w:style>
  <w:style w:type="paragraph" w:customStyle="1" w:styleId="Default">
    <w:name w:val="Default"/>
    <w:uiPriority w:val="99"/>
    <w:qFormat/>
    <w:pPr>
      <w:widowControl w:val="0"/>
      <w:autoSpaceDE w:val="0"/>
      <w:autoSpaceDN w:val="0"/>
      <w:adjustRightInd w:val="0"/>
    </w:pPr>
    <w:rPr>
      <w:rFonts w:ascii="Arial" w:eastAsia="DengXian" w:hAnsi="Arial" w:cs="Arial"/>
      <w:color w:val="000000"/>
      <w:sz w:val="24"/>
      <w:szCs w:val="24"/>
      <w:lang w:eastAsia="zh-CN"/>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1Char">
    <w:name w:val="B1 Char"/>
    <w:qFormat/>
    <w:rPr>
      <w:lang w:val="en-GB" w:eastAsia="en-US"/>
    </w:rPr>
  </w:style>
  <w:style w:type="character" w:customStyle="1" w:styleId="company">
    <w:name w:val="company"/>
    <w:basedOn w:val="DefaultParagraphFont"/>
    <w:qFormat/>
  </w:style>
  <w:style w:type="character" w:customStyle="1" w:styleId="TANChar">
    <w:name w:val="TAN Char"/>
    <w:link w:val="TAN"/>
    <w:qFormat/>
    <w:rPr>
      <w:rFonts w:ascii="Arial" w:hAnsi="Arial"/>
      <w:sz w:val="18"/>
      <w:lang w:val="en-GB" w:eastAsia="en-US"/>
    </w:rPr>
  </w:style>
  <w:style w:type="table" w:customStyle="1" w:styleId="GridTable1Light-Accent61">
    <w:name w:val="Grid Table 1 Light - Accent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TdocHeading1">
    <w:name w:val="Tdoc_Heading_1"/>
    <w:basedOn w:val="Heading1"/>
    <w:next w:val="BodyText"/>
    <w:uiPriority w:val="99"/>
    <w:qFormat/>
    <w:pPr>
      <w:keepLines w:val="0"/>
      <w:numPr>
        <w:numId w:val="18"/>
      </w:numPr>
      <w:pBdr>
        <w:top w:val="none" w:sz="0" w:space="0" w:color="auto"/>
      </w:pBdr>
      <w:spacing w:after="120"/>
      <w:ind w:left="357" w:hanging="357"/>
      <w:jc w:val="both"/>
    </w:pPr>
    <w:rPr>
      <w:rFonts w:eastAsia="Batang"/>
      <w:b/>
      <w:kern w:val="28"/>
      <w:sz w:val="24"/>
      <w:lang w:val="en-US"/>
    </w:rPr>
  </w:style>
  <w:style w:type="character" w:customStyle="1" w:styleId="TabletextChar">
    <w:name w:val="Table_text Char"/>
    <w:basedOn w:val="DefaultParagraphFont"/>
    <w:link w:val="Tabletext"/>
    <w:qFormat/>
    <w:locked/>
    <w:rPr>
      <w:rFonts w:eastAsia="SimSun"/>
      <w:sz w:val="22"/>
      <w:lang w:val="en-GB" w:eastAsia="en-US"/>
    </w:rPr>
  </w:style>
  <w:style w:type="paragraph" w:customStyle="1" w:styleId="Tablehead">
    <w:name w:val="Table_head"/>
    <w:basedOn w:val="Normal"/>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heme="minorEastAsia" w:hAnsi="Times New Roman Bold" w:cs="Times New Roman Bold"/>
      <w:b/>
    </w:rPr>
  </w:style>
  <w:style w:type="character" w:customStyle="1" w:styleId="TableheadChar">
    <w:name w:val="Table_head Char"/>
    <w:basedOn w:val="DefaultParagraphFont"/>
    <w:link w:val="Tablehead"/>
    <w:qFormat/>
    <w:locked/>
    <w:rPr>
      <w:rFonts w:ascii="Times New Roman Bold" w:eastAsiaTheme="minorEastAsia" w:hAnsi="Times New Roman Bold" w:cs="Times New Roman Bold"/>
      <w:b/>
      <w:lang w:val="en-GB" w:eastAsia="en-US"/>
    </w:rPr>
  </w:style>
  <w:style w:type="paragraph" w:customStyle="1" w:styleId="Figures">
    <w:name w:val="Figures"/>
    <w:basedOn w:val="Caption"/>
    <w:link w:val="FiguresChar"/>
    <w:qFormat/>
    <w:pPr>
      <w:spacing w:before="120" w:after="120" w:line="259" w:lineRule="auto"/>
      <w:jc w:val="center"/>
    </w:pPr>
    <w:rPr>
      <w:rFonts w:ascii="Arial" w:eastAsiaTheme="minorHAnsi" w:hAnsi="Arial" w:cs="Arial"/>
      <w:bCs w:val="0"/>
      <w:szCs w:val="22"/>
      <w:lang w:eastAsia="en-GB"/>
    </w:rPr>
  </w:style>
  <w:style w:type="character" w:customStyle="1" w:styleId="FiguresChar">
    <w:name w:val="Figures Char"/>
    <w:basedOn w:val="DefaultParagraphFont"/>
    <w:link w:val="Figures"/>
    <w:qFormat/>
    <w:rPr>
      <w:rFonts w:ascii="Arial" w:eastAsiaTheme="minorHAnsi" w:hAnsi="Arial" w:cs="Arial"/>
      <w:b/>
      <w:szCs w:val="22"/>
      <w:lang w:val="en-GB" w:eastAsia="en-GB"/>
    </w:rPr>
  </w:style>
  <w:style w:type="paragraph" w:customStyle="1" w:styleId="Prop1">
    <w:name w:val="Prop1"/>
    <w:basedOn w:val="ListParagraph"/>
    <w:uiPriority w:val="99"/>
    <w:qFormat/>
    <w:pPr>
      <w:spacing w:after="0"/>
      <w:ind w:left="0"/>
    </w:pPr>
    <w:rPr>
      <w:rFonts w:eastAsia="SimSun"/>
      <w:b/>
      <w:szCs w:val="21"/>
      <w:lang w:val="en-US" w:eastAsia="zh-CN"/>
    </w:rPr>
  </w:style>
  <w:style w:type="paragraph" w:customStyle="1" w:styleId="xmsonormal">
    <w:name w:val="x_msonormal"/>
    <w:basedOn w:val="Normal"/>
    <w:qFormat/>
    <w:pPr>
      <w:spacing w:after="0"/>
    </w:pPr>
    <w:rPr>
      <w:rFonts w:ascii="Calibri" w:eastAsia="Calibri" w:hAnsi="Calibri" w:cs="Calibri"/>
      <w:sz w:val="22"/>
      <w:szCs w:val="22"/>
      <w:lang w:val="en-US"/>
    </w:rPr>
  </w:style>
  <w:style w:type="character" w:customStyle="1" w:styleId="TFChar">
    <w:name w:val="TF Char"/>
    <w:basedOn w:val="DefaultParagraphFont"/>
    <w:link w:val="TF"/>
    <w:qFormat/>
    <w:rPr>
      <w:rFonts w:ascii="Arial" w:hAnsi="Arial"/>
      <w:b/>
      <w:lang w:val="en-GB" w:eastAsia="en-US"/>
    </w:rPr>
  </w:style>
  <w:style w:type="character" w:customStyle="1" w:styleId="TALCar">
    <w:name w:val="TAL Car"/>
    <w:qFormat/>
    <w:rPr>
      <w:rFonts w:ascii="Arial" w:hAnsi="Arial"/>
      <w:sz w:val="18"/>
      <w:lang w:val="en-GB" w:eastAsia="en-US"/>
    </w:rPr>
  </w:style>
  <w:style w:type="paragraph" w:customStyle="1" w:styleId="Proposal">
    <w:name w:val="Proposal"/>
    <w:basedOn w:val="BodyText"/>
    <w:link w:val="ProposalChar"/>
    <w:qFormat/>
    <w:pPr>
      <w:tabs>
        <w:tab w:val="left" w:pos="1304"/>
        <w:tab w:val="left" w:pos="1701"/>
      </w:tabs>
      <w:spacing w:line="259" w:lineRule="auto"/>
      <w:ind w:left="1304" w:hanging="1304"/>
      <w:jc w:val="both"/>
    </w:pPr>
    <w:rPr>
      <w:rFonts w:ascii="Arial" w:eastAsiaTheme="minorHAnsi" w:hAnsi="Arial" w:cstheme="minorBidi"/>
      <w:b/>
      <w:bCs/>
      <w:szCs w:val="22"/>
      <w:lang w:val="en-US" w:eastAsia="zh-CN"/>
    </w:rPr>
  </w:style>
  <w:style w:type="table" w:customStyle="1" w:styleId="TableGrid7">
    <w:name w:val="Table Grid7"/>
    <w:basedOn w:val="TableNormal"/>
    <w:uiPriority w:val="99"/>
    <w:qFormat/>
    <w:pPr>
      <w:spacing w:after="160" w:line="259"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Normal"/>
    <w:qFormat/>
    <w:pPr>
      <w:keepLines/>
      <w:numPr>
        <w:ilvl w:val="8"/>
        <w:numId w:val="19"/>
      </w:numPr>
      <w:spacing w:beforeLines="100"/>
      <w:ind w:left="1089" w:hanging="369"/>
      <w:jc w:val="center"/>
    </w:pPr>
    <w:rPr>
      <w:rFonts w:ascii="Arial" w:hAnsi="Arial"/>
      <w:sz w:val="18"/>
      <w:szCs w:val="18"/>
      <w:lang w:eastAsia="zh-CN"/>
    </w:rPr>
  </w:style>
  <w:style w:type="paragraph" w:customStyle="1" w:styleId="a">
    <w:name w:val="插图题注"/>
    <w:next w:val="Normal"/>
    <w:qFormat/>
    <w:pPr>
      <w:numPr>
        <w:ilvl w:val="7"/>
        <w:numId w:val="19"/>
      </w:numPr>
      <w:spacing w:afterLines="100"/>
      <w:ind w:left="1089" w:hanging="369"/>
      <w:jc w:val="center"/>
    </w:pPr>
    <w:rPr>
      <w:rFonts w:ascii="Arial" w:hAnsi="Arial"/>
      <w:sz w:val="18"/>
      <w:szCs w:val="18"/>
      <w:lang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widowControl w:val="0"/>
      <w:numPr>
        <w:numId w:val="20"/>
      </w:numPr>
      <w:spacing w:after="0"/>
      <w:jc w:val="both"/>
    </w:pPr>
    <w:rPr>
      <w:rFonts w:asciiTheme="minorHAnsi" w:eastAsiaTheme="minorEastAsia" w:hAnsiTheme="minorHAnsi" w:cstheme="minorBidi"/>
      <w:kern w:val="2"/>
      <w:sz w:val="21"/>
      <w:szCs w:val="22"/>
      <w:lang w:val="en-US" w:eastAsia="zh-CN"/>
    </w:rPr>
  </w:style>
  <w:style w:type="paragraph" w:customStyle="1" w:styleId="text">
    <w:name w:val="text"/>
    <w:basedOn w:val="Normal"/>
    <w:link w:val="textChar"/>
    <w:qFormat/>
    <w:pPr>
      <w:widowControl w:val="0"/>
      <w:spacing w:after="240"/>
      <w:jc w:val="both"/>
    </w:pPr>
    <w:rPr>
      <w:rFonts w:asciiTheme="minorHAnsi" w:eastAsiaTheme="minorEastAsia" w:hAnsiTheme="minorHAnsi" w:cstheme="minorBidi"/>
      <w:kern w:val="2"/>
      <w:sz w:val="21"/>
      <w:szCs w:val="22"/>
      <w:lang w:val="en-US" w:eastAsia="zh-CN"/>
    </w:rPr>
  </w:style>
  <w:style w:type="paragraph" w:customStyle="1" w:styleId="Equation">
    <w:name w:val="Equation"/>
    <w:basedOn w:val="Normal"/>
    <w:next w:val="Normal"/>
    <w:qFormat/>
    <w:pPr>
      <w:widowControl w:val="0"/>
      <w:tabs>
        <w:tab w:val="right" w:pos="10206"/>
      </w:tabs>
      <w:spacing w:after="220"/>
      <w:ind w:left="1298"/>
      <w:jc w:val="both"/>
    </w:pPr>
    <w:rPr>
      <w:rFonts w:ascii="Arial" w:eastAsiaTheme="minorEastAsia" w:hAnsi="Arial" w:cstheme="minorBidi"/>
      <w:kern w:val="2"/>
      <w:sz w:val="21"/>
      <w:szCs w:val="22"/>
      <w:lang w:val="en-US" w:eastAsia="zh-CN"/>
    </w:rPr>
  </w:style>
  <w:style w:type="paragraph" w:customStyle="1" w:styleId="00BodyText">
    <w:name w:val="00 BodyText"/>
    <w:basedOn w:val="Normal"/>
    <w:qFormat/>
    <w:pPr>
      <w:widowControl w:val="0"/>
      <w:spacing w:after="220"/>
      <w:jc w:val="both"/>
    </w:pPr>
    <w:rPr>
      <w:rFonts w:ascii="Arial" w:eastAsiaTheme="minorEastAsia" w:hAnsi="Arial" w:cstheme="minorBidi"/>
      <w:kern w:val="2"/>
      <w:sz w:val="21"/>
      <w:szCs w:val="22"/>
      <w:lang w:val="en-US" w:eastAsia="zh-CN"/>
    </w:rPr>
  </w:style>
  <w:style w:type="paragraph" w:customStyle="1" w:styleId="bodyCharCharChar">
    <w:name w:val="body Char Char Char"/>
    <w:basedOn w:val="Normal"/>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character" w:customStyle="1" w:styleId="NMPHeading1Char1">
    <w:name w:val="NMP Heading 1 Char1"/>
    <w:uiPriority w:val="9"/>
    <w:qFormat/>
    <w:rPr>
      <w:rFonts w:ascii="Arial" w:hAnsi="Arial"/>
      <w:sz w:val="36"/>
      <w:lang w:val="en-GB" w:eastAsia="en-US" w:bidi="ar-SA"/>
    </w:rPr>
  </w:style>
  <w:style w:type="paragraph" w:customStyle="1" w:styleId="body">
    <w:name w:val="body"/>
    <w:basedOn w:val="Normal"/>
    <w:link w:val="bodyChar"/>
    <w:qFormat/>
    <w:pPr>
      <w:widowControl w:val="0"/>
      <w:tabs>
        <w:tab w:val="left" w:pos="2160"/>
      </w:tabs>
      <w:spacing w:before="120" w:after="120" w:line="280" w:lineRule="atLeast"/>
      <w:jc w:val="both"/>
    </w:pPr>
    <w:rPr>
      <w:rFonts w:ascii="New York" w:eastAsiaTheme="minorEastAsia" w:hAnsi="New York" w:cstheme="minorBidi"/>
      <w:kern w:val="2"/>
      <w:sz w:val="21"/>
      <w:szCs w:val="22"/>
      <w:lang w:val="en-US" w:eastAsia="zh-CN"/>
    </w:rPr>
  </w:style>
  <w:style w:type="paragraph" w:customStyle="1" w:styleId="CRCoverPage">
    <w:name w:val="CR Cover Page"/>
    <w:qFormat/>
    <w:pPr>
      <w:spacing w:after="120" w:line="288" w:lineRule="auto"/>
      <w:jc w:val="both"/>
    </w:pPr>
    <w:rPr>
      <w:rFonts w:ascii="Arial" w:eastAsia="MS Mincho" w:hAnsi="Arial"/>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1">
    <w:name w:val="修订1"/>
    <w:hidden/>
    <w:uiPriority w:val="99"/>
    <w:semiHidden/>
    <w:qFormat/>
    <w:pPr>
      <w:spacing w:line="288" w:lineRule="auto"/>
      <w:jc w:val="both"/>
    </w:pPr>
    <w:rPr>
      <w:lang w:val="en-GB" w:eastAsia="en-US"/>
    </w:rPr>
  </w:style>
  <w:style w:type="character" w:customStyle="1" w:styleId="bodyChar">
    <w:name w:val="body Char"/>
    <w:link w:val="body"/>
    <w:qFormat/>
    <w:rPr>
      <w:rFonts w:ascii="New York" w:eastAsiaTheme="minorEastAsia" w:hAnsi="New York" w:cstheme="minorBidi"/>
      <w:kern w:val="2"/>
      <w:sz w:val="21"/>
      <w:szCs w:val="22"/>
    </w:rPr>
  </w:style>
  <w:style w:type="character" w:customStyle="1" w:styleId="EQChar">
    <w:name w:val="EQ Char"/>
    <w:link w:val="EQ"/>
    <w:uiPriority w:val="99"/>
    <w:qFormat/>
    <w:rPr>
      <w:lang w:val="en-GB" w:eastAsia="en-US"/>
    </w:rPr>
  </w:style>
  <w:style w:type="character" w:customStyle="1" w:styleId="B2Car">
    <w:name w:val="B2 Car"/>
    <w:qFormat/>
    <w:rPr>
      <w:lang w:val="en-GB" w:eastAsia="en-US"/>
    </w:rPr>
  </w:style>
  <w:style w:type="paragraph" w:customStyle="1" w:styleId="INDENT1">
    <w:name w:val="INDENT1"/>
    <w:basedOn w:val="Normal"/>
    <w:qFormat/>
    <w:pPr>
      <w:widowControl w:val="0"/>
      <w:spacing w:after="0"/>
      <w:ind w:left="851"/>
      <w:jc w:val="both"/>
    </w:pPr>
    <w:rPr>
      <w:rFonts w:asciiTheme="minorHAnsi" w:eastAsia="Times New Roman" w:hAnsiTheme="minorHAnsi" w:cstheme="minorBidi"/>
      <w:kern w:val="2"/>
      <w:sz w:val="21"/>
      <w:szCs w:val="22"/>
      <w:lang w:val="en-US" w:eastAsia="en-GB"/>
    </w:rPr>
  </w:style>
  <w:style w:type="paragraph" w:customStyle="1" w:styleId="INDENT3">
    <w:name w:val="INDENT3"/>
    <w:basedOn w:val="Normal"/>
    <w:qFormat/>
    <w:pPr>
      <w:widowControl w:val="0"/>
      <w:spacing w:after="0"/>
      <w:ind w:left="1701" w:hanging="567"/>
      <w:jc w:val="both"/>
    </w:pPr>
    <w:rPr>
      <w:rFonts w:asciiTheme="minorHAnsi" w:eastAsia="Times New Roman" w:hAnsiTheme="minorHAnsi" w:cstheme="minorBidi"/>
      <w:kern w:val="2"/>
      <w:sz w:val="21"/>
      <w:szCs w:val="22"/>
      <w:lang w:val="en-US" w:eastAsia="en-GB"/>
    </w:rPr>
  </w:style>
  <w:style w:type="paragraph" w:customStyle="1" w:styleId="FigureTitle">
    <w:name w:val="Figure_Title"/>
    <w:basedOn w:val="Normal"/>
    <w:next w:val="Normal"/>
    <w:qFormat/>
    <w:pPr>
      <w:keepLines/>
      <w:widowControl w:val="0"/>
      <w:tabs>
        <w:tab w:val="left" w:pos="794"/>
        <w:tab w:val="left" w:pos="1191"/>
        <w:tab w:val="left" w:pos="1588"/>
        <w:tab w:val="left" w:pos="1985"/>
      </w:tabs>
      <w:spacing w:before="120" w:after="480"/>
      <w:jc w:val="center"/>
    </w:pPr>
    <w:rPr>
      <w:rFonts w:asciiTheme="minorHAnsi" w:eastAsia="Times New Roman" w:hAnsiTheme="minorHAnsi" w:cstheme="minorBidi"/>
      <w:b/>
      <w:kern w:val="2"/>
      <w:sz w:val="21"/>
      <w:szCs w:val="22"/>
      <w:lang w:val="en-US" w:eastAsia="en-GB"/>
    </w:rPr>
  </w:style>
  <w:style w:type="paragraph" w:customStyle="1" w:styleId="RecCCITT">
    <w:name w:val="Rec_CCITT_#"/>
    <w:basedOn w:val="Normal"/>
    <w:qFormat/>
    <w:pPr>
      <w:keepNext/>
      <w:keepLines/>
      <w:widowControl w:val="0"/>
      <w:spacing w:after="0"/>
      <w:jc w:val="both"/>
    </w:pPr>
    <w:rPr>
      <w:rFonts w:asciiTheme="minorHAnsi" w:eastAsia="Times New Roman" w:hAnsiTheme="minorHAnsi" w:cstheme="minorBidi"/>
      <w:b/>
      <w:kern w:val="2"/>
      <w:sz w:val="21"/>
      <w:szCs w:val="22"/>
      <w:lang w:val="en-US" w:eastAsia="en-GB"/>
    </w:rPr>
  </w:style>
  <w:style w:type="paragraph" w:customStyle="1" w:styleId="enumlev2">
    <w:name w:val="enumlev2"/>
    <w:basedOn w:val="Normal"/>
    <w:qFormat/>
    <w:pPr>
      <w:widowControl w:val="0"/>
      <w:tabs>
        <w:tab w:val="left" w:pos="794"/>
        <w:tab w:val="left" w:pos="1191"/>
        <w:tab w:val="left" w:pos="1588"/>
        <w:tab w:val="left" w:pos="1985"/>
      </w:tabs>
      <w:spacing w:before="86" w:after="0"/>
      <w:ind w:left="1588" w:hanging="397"/>
      <w:jc w:val="both"/>
    </w:pPr>
    <w:rPr>
      <w:rFonts w:asciiTheme="minorHAnsi" w:eastAsia="Times New Roman" w:hAnsiTheme="minorHAnsi" w:cstheme="minorBidi"/>
      <w:kern w:val="2"/>
      <w:sz w:val="21"/>
      <w:szCs w:val="22"/>
      <w:lang w:val="en-US" w:eastAsia="en-GB"/>
    </w:rPr>
  </w:style>
  <w:style w:type="paragraph" w:customStyle="1" w:styleId="CouvRecTitle">
    <w:name w:val="Couv Rec Title"/>
    <w:basedOn w:val="Normal"/>
    <w:qFormat/>
    <w:pPr>
      <w:keepNext/>
      <w:keepLines/>
      <w:widowControl w:val="0"/>
      <w:spacing w:before="240" w:after="0"/>
      <w:ind w:left="1418"/>
      <w:jc w:val="both"/>
    </w:pPr>
    <w:rPr>
      <w:rFonts w:ascii="Arial" w:eastAsia="Times New Roman" w:hAnsi="Arial" w:cstheme="minorBidi"/>
      <w:b/>
      <w:kern w:val="2"/>
      <w:sz w:val="36"/>
      <w:szCs w:val="22"/>
      <w:lang w:val="en-US" w:eastAsia="en-GB"/>
    </w:rPr>
  </w:style>
  <w:style w:type="paragraph" w:customStyle="1" w:styleId="numberedlist">
    <w:name w:val="numbered list"/>
    <w:basedOn w:val="ListBullet"/>
    <w:qFormat/>
    <w:pPr>
      <w:widowControl w:val="0"/>
      <w:numPr>
        <w:numId w:val="0"/>
      </w:numPr>
      <w:tabs>
        <w:tab w:val="left" w:pos="1247"/>
        <w:tab w:val="left" w:pos="3856"/>
        <w:tab w:val="left" w:pos="5216"/>
        <w:tab w:val="left" w:pos="6464"/>
        <w:tab w:val="left" w:pos="7768"/>
        <w:tab w:val="left" w:pos="9072"/>
        <w:tab w:val="left" w:pos="10206"/>
      </w:tabs>
      <w:spacing w:after="120"/>
      <w:ind w:left="360" w:hanging="360"/>
      <w:contextualSpacing w:val="0"/>
      <w:jc w:val="both"/>
    </w:pPr>
    <w:rPr>
      <w:rFonts w:asciiTheme="minorHAnsi" w:eastAsia="Times New Roman" w:hAnsiTheme="minorHAnsi" w:cstheme="minorBidi"/>
      <w:kern w:val="2"/>
      <w:sz w:val="21"/>
      <w:szCs w:val="22"/>
      <w:lang w:val="en-US" w:eastAsia="zh-CN"/>
    </w:rPr>
  </w:style>
  <w:style w:type="paragraph" w:customStyle="1" w:styleId="CRfront">
    <w:name w:val="CR_front"/>
    <w:next w:val="Normal"/>
    <w:qFormat/>
    <w:pPr>
      <w:spacing w:line="288" w:lineRule="auto"/>
      <w:jc w:val="both"/>
    </w:pPr>
    <w:rPr>
      <w:rFonts w:ascii="Arial" w:eastAsia="MS Mincho" w:hAnsi="Arial"/>
      <w:lang w:val="en-GB" w:eastAsia="en-US"/>
    </w:rPr>
  </w:style>
  <w:style w:type="paragraph" w:customStyle="1" w:styleId="TabList">
    <w:name w:val="TabList"/>
    <w:basedOn w:val="Normal"/>
    <w:qFormat/>
    <w:pPr>
      <w:widowControl w:val="0"/>
      <w:tabs>
        <w:tab w:val="left" w:pos="1134"/>
      </w:tabs>
      <w:spacing w:after="0"/>
      <w:jc w:val="both"/>
    </w:pPr>
    <w:rPr>
      <w:rFonts w:asciiTheme="minorHAnsi" w:eastAsia="MS Mincho" w:hAnsiTheme="minorHAnsi" w:cstheme="minorBidi"/>
      <w:kern w:val="2"/>
      <w:sz w:val="21"/>
      <w:szCs w:val="22"/>
      <w:lang w:val="en-US" w:eastAsia="en-GB"/>
    </w:rPr>
  </w:style>
  <w:style w:type="paragraph" w:customStyle="1" w:styleId="tabletext0">
    <w:name w:val="table text"/>
    <w:basedOn w:val="Normal"/>
    <w:next w:val="Heading7"/>
    <w:qFormat/>
    <w:pPr>
      <w:widowControl w:val="0"/>
      <w:spacing w:after="0"/>
      <w:jc w:val="both"/>
    </w:pPr>
    <w:rPr>
      <w:rFonts w:asciiTheme="minorHAnsi" w:eastAsia="MS Mincho" w:hAnsiTheme="minorHAnsi" w:cstheme="minorBidi"/>
      <w:i/>
      <w:kern w:val="2"/>
      <w:sz w:val="21"/>
      <w:szCs w:val="22"/>
      <w:lang w:val="en-US" w:eastAsia="en-GB"/>
    </w:rPr>
  </w:style>
  <w:style w:type="paragraph" w:customStyle="1" w:styleId="HE">
    <w:name w:val="HE"/>
    <w:basedOn w:val="Normal"/>
    <w:qFormat/>
    <w:pPr>
      <w:widowControl w:val="0"/>
      <w:spacing w:after="0"/>
      <w:jc w:val="both"/>
    </w:pPr>
    <w:rPr>
      <w:rFonts w:asciiTheme="minorHAnsi" w:eastAsia="MS Mincho" w:hAnsiTheme="minorHAnsi" w:cstheme="minorBidi"/>
      <w:b/>
      <w:kern w:val="2"/>
      <w:sz w:val="21"/>
      <w:szCs w:val="22"/>
      <w:lang w:val="en-US" w:eastAsia="en-GB"/>
    </w:rPr>
  </w:style>
  <w:style w:type="paragraph" w:customStyle="1" w:styleId="berschrift1H1">
    <w:name w:val="Überschrift 1.H1"/>
    <w:basedOn w:val="Normal"/>
    <w:next w:val="Normal"/>
    <w:qFormat/>
    <w:pPr>
      <w:keepNext/>
      <w:keepLines/>
      <w:widowControl w:val="0"/>
      <w:numPr>
        <w:numId w:val="21"/>
      </w:numPr>
      <w:pBdr>
        <w:top w:val="single" w:sz="12" w:space="3" w:color="auto"/>
      </w:pBdr>
      <w:spacing w:before="240" w:after="0"/>
      <w:jc w:val="both"/>
      <w:outlineLvl w:val="0"/>
    </w:pPr>
    <w:rPr>
      <w:rFonts w:ascii="Arial" w:eastAsia="Times New Roman" w:hAnsi="Arial" w:cstheme="minorBidi"/>
      <w:kern w:val="2"/>
      <w:sz w:val="36"/>
      <w:szCs w:val="22"/>
      <w:lang w:val="en-US" w:eastAsia="de-DE"/>
    </w:rPr>
  </w:style>
  <w:style w:type="paragraph" w:customStyle="1" w:styleId="textintend1">
    <w:name w:val="text intend 1"/>
    <w:basedOn w:val="text"/>
    <w:qFormat/>
    <w:pPr>
      <w:numPr>
        <w:numId w:val="22"/>
      </w:numPr>
      <w:tabs>
        <w:tab w:val="clear" w:pos="992"/>
        <w:tab w:val="left" w:pos="360"/>
        <w:tab w:val="left" w:pos="1304"/>
      </w:tabs>
      <w:snapToGrid w:val="0"/>
      <w:spacing w:after="120"/>
      <w:ind w:left="420" w:hanging="420"/>
    </w:pPr>
    <w:rPr>
      <w:rFonts w:eastAsia="MS Mincho"/>
      <w:lang w:eastAsia="en-GB"/>
    </w:rPr>
  </w:style>
  <w:style w:type="paragraph" w:customStyle="1" w:styleId="textintend2">
    <w:name w:val="text intend 2"/>
    <w:basedOn w:val="text"/>
    <w:qFormat/>
    <w:pPr>
      <w:numPr>
        <w:numId w:val="23"/>
      </w:numPr>
      <w:tabs>
        <w:tab w:val="clear" w:pos="1418"/>
      </w:tabs>
      <w:spacing w:after="120"/>
      <w:ind w:left="360" w:firstLine="0"/>
    </w:pPr>
    <w:rPr>
      <w:rFonts w:eastAsia="MS Mincho"/>
      <w:lang w:eastAsia="en-GB"/>
    </w:rPr>
  </w:style>
  <w:style w:type="paragraph" w:customStyle="1" w:styleId="textintend3">
    <w:name w:val="text intend 3"/>
    <w:basedOn w:val="text"/>
    <w:qFormat/>
    <w:pPr>
      <w:numPr>
        <w:numId w:val="24"/>
      </w:numPr>
      <w:tabs>
        <w:tab w:val="clear" w:pos="1843"/>
        <w:tab w:val="left" w:pos="567"/>
        <w:tab w:val="left" w:pos="720"/>
        <w:tab w:val="left" w:pos="9867"/>
      </w:tabs>
      <w:spacing w:after="120"/>
      <w:ind w:left="9867" w:hanging="360"/>
    </w:pPr>
    <w:rPr>
      <w:rFonts w:eastAsia="MS Mincho"/>
      <w:lang w:eastAsia="en-GB"/>
    </w:rPr>
  </w:style>
  <w:style w:type="paragraph" w:customStyle="1" w:styleId="normalpuce">
    <w:name w:val="normal puce"/>
    <w:basedOn w:val="Normal"/>
    <w:qFormat/>
    <w:pPr>
      <w:widowControl w:val="0"/>
      <w:numPr>
        <w:numId w:val="25"/>
      </w:numPr>
      <w:spacing w:before="60" w:after="60"/>
      <w:jc w:val="both"/>
    </w:pPr>
    <w:rPr>
      <w:rFonts w:asciiTheme="minorHAnsi" w:eastAsia="MS Mincho" w:hAnsiTheme="minorHAnsi" w:cstheme="minorBidi"/>
      <w:kern w:val="2"/>
      <w:sz w:val="21"/>
      <w:szCs w:val="22"/>
      <w:lang w:val="en-US" w:eastAsia="en-GB"/>
    </w:rPr>
  </w:style>
  <w:style w:type="paragraph" w:customStyle="1" w:styleId="Meetingcaption">
    <w:name w:val="Meeting caption"/>
    <w:basedOn w:val="Normal"/>
    <w:qFormat/>
    <w:pPr>
      <w:framePr w:w="4120" w:hSpace="141" w:wrap="around" w:vAnchor="text" w:hAnchor="text" w:y="3"/>
      <w:widowControl w:val="0"/>
      <w:pBdr>
        <w:top w:val="single" w:sz="6" w:space="1" w:color="auto"/>
        <w:left w:val="single" w:sz="6" w:space="1" w:color="auto"/>
        <w:bottom w:val="single" w:sz="6" w:space="1" w:color="auto"/>
        <w:right w:val="single" w:sz="6" w:space="1" w:color="auto"/>
      </w:pBdr>
      <w:spacing w:after="120"/>
      <w:jc w:val="both"/>
    </w:pPr>
    <w:rPr>
      <w:rFonts w:asciiTheme="minorHAnsi" w:eastAsia="Times New Roman" w:hAnsiTheme="minorHAnsi" w:cstheme="minorBidi"/>
      <w:snapToGrid w:val="0"/>
      <w:kern w:val="2"/>
      <w:sz w:val="21"/>
      <w:szCs w:val="22"/>
      <w:lang w:val="fr-FR" w:eastAsia="en-GB"/>
    </w:rPr>
  </w:style>
  <w:style w:type="paragraph" w:customStyle="1" w:styleId="para">
    <w:name w:val="para"/>
    <w:basedOn w:val="Normal"/>
    <w:qFormat/>
    <w:pPr>
      <w:widowControl w:val="0"/>
      <w:spacing w:after="240"/>
      <w:jc w:val="both"/>
    </w:pPr>
    <w:rPr>
      <w:rFonts w:ascii="Helvetica" w:eastAsia="Times New Roman" w:hAnsi="Helvetica" w:cstheme="minorBidi"/>
      <w:kern w:val="2"/>
      <w:sz w:val="21"/>
      <w:szCs w:val="22"/>
      <w:lang w:val="en-US" w:eastAsia="en-GB"/>
    </w:rPr>
  </w:style>
  <w:style w:type="paragraph" w:customStyle="1" w:styleId="Cell">
    <w:name w:val="Cell"/>
    <w:basedOn w:val="Normal"/>
    <w:qFormat/>
    <w:pPr>
      <w:widowControl w:val="0"/>
      <w:spacing w:after="0" w:line="240" w:lineRule="exact"/>
      <w:jc w:val="center"/>
    </w:pPr>
    <w:rPr>
      <w:rFonts w:asciiTheme="minorHAnsi" w:eastAsia="Times New Roman" w:hAnsiTheme="minorHAnsi" w:cstheme="minorBidi"/>
      <w:kern w:val="2"/>
      <w:sz w:val="16"/>
      <w:szCs w:val="22"/>
      <w:lang w:val="en-US" w:eastAsia="zh-CN"/>
    </w:rPr>
  </w:style>
  <w:style w:type="paragraph" w:customStyle="1" w:styleId="tah0">
    <w:name w:val="tah"/>
    <w:basedOn w:val="Normal"/>
    <w:qFormat/>
    <w:pPr>
      <w:keepNext/>
      <w:widowControl w:val="0"/>
      <w:spacing w:after="0"/>
      <w:jc w:val="center"/>
    </w:pPr>
    <w:rPr>
      <w:rFonts w:ascii="Arial" w:eastAsia="Batang" w:hAnsi="Arial" w:cs="Arial"/>
      <w:b/>
      <w:bCs/>
      <w:kern w:val="2"/>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paragraph" w:customStyle="1" w:styleId="NormalAfter3pt">
    <w:name w:val="Normal + After:  3 pt"/>
    <w:basedOn w:val="Normal"/>
    <w:qFormat/>
    <w:pPr>
      <w:widowControl w:val="0"/>
      <w:tabs>
        <w:tab w:val="left" w:pos="2560"/>
      </w:tabs>
      <w:spacing w:after="0"/>
      <w:ind w:left="2560" w:hanging="357"/>
      <w:jc w:val="both"/>
    </w:pPr>
    <w:rPr>
      <w:rFonts w:asciiTheme="minorHAnsi" w:eastAsia="Times New Roman" w:hAnsiTheme="minorHAnsi" w:cstheme="minorBidi"/>
      <w:kern w:val="2"/>
      <w:sz w:val="21"/>
      <w:szCs w:val="22"/>
      <w:lang w:val="en-AU" w:eastAsia="zh-CN"/>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ListChar">
    <w:name w:val="List Char"/>
    <w:link w:val="List"/>
    <w:uiPriority w:val="99"/>
    <w:qFormat/>
    <w:rPr>
      <w:lang w:val="en-GB" w:eastAsia="en-US"/>
    </w:rPr>
  </w:style>
  <w:style w:type="character" w:customStyle="1" w:styleId="List2Char">
    <w:name w:val="List 2 Char"/>
    <w:link w:val="List2"/>
    <w:uiPriority w:val="99"/>
    <w:qFormat/>
    <w:rPr>
      <w:lang w:val="en-GB" w:eastAsia="en-US"/>
    </w:rPr>
  </w:style>
  <w:style w:type="character" w:customStyle="1" w:styleId="List3Char">
    <w:name w:val="List 3 Char"/>
    <w:link w:val="List3"/>
    <w:uiPriority w:val="99"/>
    <w:qFormat/>
    <w:rPr>
      <w:lang w:val="en-GB" w:eastAsia="en-US"/>
    </w:rPr>
  </w:style>
  <w:style w:type="paragraph" w:customStyle="1" w:styleId="tdoc-header">
    <w:name w:val="tdoc-header"/>
    <w:qFormat/>
    <w:pPr>
      <w:spacing w:line="288" w:lineRule="auto"/>
      <w:jc w:val="both"/>
    </w:pPr>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88" w:lineRule="auto"/>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88"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88" w:lineRule="auto"/>
      <w:ind w:left="851" w:hanging="851"/>
      <w:jc w:val="both"/>
    </w:pPr>
    <w:rPr>
      <w:rFonts w:ascii="Arial" w:hAnsi="Arial" w:cs="Arial"/>
      <w:color w:val="0000FF"/>
      <w:kern w:val="2"/>
      <w:lang w:eastAsia="zh-CN"/>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widowControl w:val="0"/>
    </w:pPr>
    <w:rPr>
      <w:rFonts w:eastAsiaTheme="minorEastAsia" w:cstheme="minorBidi"/>
      <w:kern w:val="2"/>
      <w:szCs w:val="22"/>
      <w:lang w:val="en-US" w:eastAsia="zh-CN"/>
    </w:rPr>
  </w:style>
  <w:style w:type="character" w:customStyle="1" w:styleId="TableCellChar">
    <w:name w:val="Table Cell Char"/>
    <w:link w:val="TableCell"/>
    <w:qFormat/>
    <w:rPr>
      <w:rFonts w:ascii="Arial" w:eastAsiaTheme="minorEastAsia" w:hAnsi="Arial" w:cstheme="minorBidi"/>
      <w:kern w:val="2"/>
      <w:sz w:val="18"/>
      <w:szCs w:val="22"/>
    </w:rPr>
  </w:style>
  <w:style w:type="paragraph" w:customStyle="1" w:styleId="MTDisplayEquation">
    <w:name w:val="MTDisplayEquation"/>
    <w:basedOn w:val="Normal"/>
    <w:next w:val="Normal"/>
    <w:link w:val="MTDisplayEquationChar"/>
    <w:qFormat/>
    <w:pPr>
      <w:widowControl w:val="0"/>
      <w:tabs>
        <w:tab w:val="center" w:pos="4680"/>
        <w:tab w:val="right" w:pos="9360"/>
      </w:tabs>
      <w:spacing w:after="0"/>
      <w:jc w:val="both"/>
    </w:pPr>
    <w:rPr>
      <w:rFonts w:asciiTheme="minorHAnsi" w:eastAsia="Calibri" w:hAnsiTheme="minorHAnsi" w:cstheme="minorBidi"/>
      <w:kern w:val="2"/>
      <w:sz w:val="21"/>
      <w:szCs w:val="22"/>
      <w:lang w:val="zh-CN" w:eastAsia="zh-CN"/>
    </w:rPr>
  </w:style>
  <w:style w:type="character" w:customStyle="1" w:styleId="MTDisplayEquationChar">
    <w:name w:val="MTDisplayEquation Char"/>
    <w:link w:val="MTDisplayEquation"/>
    <w:qFormat/>
    <w:rPr>
      <w:rFonts w:asciiTheme="minorHAnsi" w:eastAsia="Calibri" w:hAnsiTheme="minorHAnsi" w:cstheme="minorBidi"/>
      <w:kern w:val="2"/>
      <w:sz w:val="21"/>
      <w:szCs w:val="22"/>
      <w:lang w:val="zh-CN"/>
    </w:rPr>
  </w:style>
  <w:style w:type="character" w:customStyle="1" w:styleId="textChar">
    <w:name w:val="text Char"/>
    <w:link w:val="text"/>
    <w:qFormat/>
    <w:rPr>
      <w:rFonts w:asciiTheme="minorHAnsi" w:eastAsiaTheme="minorEastAsia" w:hAnsiTheme="minorHAnsi" w:cstheme="minorBidi"/>
      <w:kern w:val="2"/>
      <w:sz w:val="21"/>
      <w:szCs w:val="22"/>
    </w:rPr>
  </w:style>
  <w:style w:type="paragraph" w:customStyle="1" w:styleId="bullet1">
    <w:name w:val="bullet1"/>
    <w:basedOn w:val="text"/>
    <w:link w:val="bullet1Char"/>
    <w:qFormat/>
    <w:pPr>
      <w:numPr>
        <w:numId w:val="26"/>
      </w:numPr>
      <w:spacing w:after="0"/>
    </w:pPr>
    <w:rPr>
      <w:rFonts w:ascii="Calibri" w:hAnsi="Calibri"/>
    </w:rPr>
  </w:style>
  <w:style w:type="paragraph" w:customStyle="1" w:styleId="bullet2">
    <w:name w:val="bullet2"/>
    <w:basedOn w:val="text"/>
    <w:link w:val="bullet2Char"/>
    <w:qFormat/>
    <w:pPr>
      <w:numPr>
        <w:ilvl w:val="1"/>
        <w:numId w:val="26"/>
      </w:numPr>
      <w:spacing w:after="0"/>
    </w:pPr>
    <w:rPr>
      <w:rFonts w:ascii="Times" w:hAnsi="Times"/>
    </w:rPr>
  </w:style>
  <w:style w:type="character" w:customStyle="1" w:styleId="bullet1Char">
    <w:name w:val="bullet1 Char"/>
    <w:link w:val="bullet1"/>
    <w:qFormat/>
    <w:rPr>
      <w:rFonts w:ascii="Calibri" w:eastAsiaTheme="minorEastAsia" w:hAnsi="Calibri" w:cstheme="minorBidi"/>
      <w:kern w:val="2"/>
      <w:sz w:val="21"/>
      <w:szCs w:val="22"/>
    </w:rPr>
  </w:style>
  <w:style w:type="paragraph" w:customStyle="1" w:styleId="bullet3">
    <w:name w:val="bullet3"/>
    <w:basedOn w:val="text"/>
    <w:qFormat/>
    <w:pPr>
      <w:numPr>
        <w:ilvl w:val="2"/>
        <w:numId w:val="26"/>
      </w:numPr>
      <w:spacing w:after="0"/>
      <w:ind w:left="1430" w:hanging="720"/>
    </w:pPr>
    <w:rPr>
      <w:rFonts w:ascii="Times" w:eastAsia="Batang" w:hAnsi="Times"/>
    </w:rPr>
  </w:style>
  <w:style w:type="character" w:customStyle="1" w:styleId="bullet2Char">
    <w:name w:val="bullet2 Char"/>
    <w:link w:val="bullet2"/>
    <w:qFormat/>
    <w:rPr>
      <w:rFonts w:ascii="Times" w:eastAsiaTheme="minorEastAsia" w:hAnsi="Times" w:cstheme="minorBidi"/>
      <w:kern w:val="2"/>
      <w:sz w:val="21"/>
      <w:szCs w:val="22"/>
    </w:rPr>
  </w:style>
  <w:style w:type="paragraph" w:customStyle="1" w:styleId="bullet4">
    <w:name w:val="bullet4"/>
    <w:basedOn w:val="text"/>
    <w:qFormat/>
    <w:pPr>
      <w:numPr>
        <w:ilvl w:val="3"/>
        <w:numId w:val="26"/>
      </w:numPr>
      <w:spacing w:after="0"/>
      <w:ind w:left="864" w:hanging="864"/>
    </w:pPr>
    <w:rPr>
      <w:rFonts w:ascii="Times" w:eastAsia="Batang" w:hAnsi="Times"/>
    </w:rPr>
  </w:style>
  <w:style w:type="paragraph" w:customStyle="1" w:styleId="SpecTextNum">
    <w:name w:val="Spec Text Num"/>
    <w:basedOn w:val="Normal"/>
    <w:qFormat/>
    <w:pPr>
      <w:widowControl w:val="0"/>
      <w:numPr>
        <w:numId w:val="27"/>
      </w:numPr>
      <w:spacing w:after="0"/>
      <w:jc w:val="both"/>
    </w:pPr>
    <w:rPr>
      <w:rFonts w:asciiTheme="minorHAnsi" w:eastAsia="MS Mincho" w:hAnsiTheme="minorHAnsi" w:cstheme="minorBidi"/>
      <w:kern w:val="2"/>
      <w:sz w:val="21"/>
      <w:szCs w:val="22"/>
      <w:lang w:val="en-US" w:eastAsia="zh-CN"/>
    </w:rPr>
  </w:style>
  <w:style w:type="paragraph" w:customStyle="1" w:styleId="Comments">
    <w:name w:val="Comments"/>
    <w:basedOn w:val="Normal"/>
    <w:link w:val="CommentsChar"/>
    <w:qFormat/>
    <w:pPr>
      <w:widowControl w:val="0"/>
      <w:spacing w:before="40" w:after="0"/>
      <w:jc w:val="both"/>
    </w:pPr>
    <w:rPr>
      <w:rFonts w:ascii="Arial" w:eastAsia="MS Mincho" w:hAnsi="Arial" w:cstheme="minorBidi"/>
      <w:i/>
      <w:kern w:val="2"/>
      <w:sz w:val="18"/>
      <w:szCs w:val="22"/>
      <w:lang w:val="en-US" w:eastAsia="en-GB"/>
    </w:rPr>
  </w:style>
  <w:style w:type="character" w:customStyle="1" w:styleId="CommentsChar">
    <w:name w:val="Comments Char"/>
    <w:link w:val="Comments"/>
    <w:qFormat/>
    <w:rPr>
      <w:rFonts w:ascii="Arial" w:eastAsia="MS Mincho" w:hAnsi="Arial" w:cstheme="minorBidi"/>
      <w:i/>
      <w:kern w:val="2"/>
      <w:sz w:val="18"/>
      <w:szCs w:val="22"/>
      <w:lang w:eastAsia="en-GB"/>
    </w:rPr>
  </w:style>
  <w:style w:type="character" w:customStyle="1" w:styleId="ProposalChar">
    <w:name w:val="Proposal Char"/>
    <w:link w:val="Proposal"/>
    <w:qFormat/>
    <w:rPr>
      <w:rFonts w:ascii="Arial" w:eastAsiaTheme="minorHAnsi" w:hAnsi="Arial" w:cstheme="minorBidi"/>
      <w:b/>
      <w:bCs/>
      <w:szCs w:val="22"/>
    </w:rPr>
  </w:style>
  <w:style w:type="table" w:customStyle="1" w:styleId="GridTable1Light1">
    <w:name w:val="Grid Table 1 Light1"/>
    <w:basedOn w:val="TableNormal"/>
    <w:uiPriority w:val="46"/>
    <w:qFormat/>
    <w:rPr>
      <w:rFonts w:ascii="CG Times (WN)" w:hAnsi="CG Times (W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
    <w:name w:val="网格型1"/>
    <w:basedOn w:val="TableNormal"/>
    <w:uiPriority w:val="59"/>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rPr>
      <w:rFonts w:ascii="CG Times (WN)" w:hAnsi="CG Times (WN)"/>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Light1">
    <w:name w:val="Table Grid Light1"/>
    <w:basedOn w:val="TableNormal"/>
    <w:uiPriority w:val="40"/>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0Maintext">
    <w:name w:val="0 Main text"/>
    <w:basedOn w:val="Normal"/>
    <w:link w:val="0MaintextChar"/>
    <w:qFormat/>
    <w:pPr>
      <w:widowControl w:val="0"/>
      <w:spacing w:after="100" w:afterAutospacing="1"/>
      <w:ind w:firstLine="360"/>
      <w:jc w:val="both"/>
    </w:pPr>
    <w:rPr>
      <w:rFonts w:asciiTheme="minorHAnsi" w:eastAsia="Times New Roman" w:hAnsiTheme="minorHAnsi" w:cs="Batang"/>
      <w:kern w:val="2"/>
      <w:sz w:val="21"/>
      <w:szCs w:val="22"/>
      <w:lang w:val="en-US" w:eastAsia="zh-CN"/>
    </w:rPr>
  </w:style>
  <w:style w:type="character" w:customStyle="1" w:styleId="0MaintextChar">
    <w:name w:val="0 Main text Char"/>
    <w:basedOn w:val="DefaultParagraphFont"/>
    <w:link w:val="0Maintext"/>
    <w:qFormat/>
    <w:rPr>
      <w:rFonts w:asciiTheme="minorHAnsi" w:eastAsia="Times New Roman" w:hAnsiTheme="minorHAnsi" w:cs="Batang"/>
      <w:kern w:val="2"/>
      <w:sz w:val="21"/>
      <w:szCs w:val="22"/>
    </w:rPr>
  </w:style>
  <w:style w:type="paragraph" w:customStyle="1" w:styleId="14">
    <w:name w:val="스타일1"/>
    <w:basedOn w:val="Normal"/>
    <w:link w:val="1Char0"/>
    <w:qFormat/>
    <w:pPr>
      <w:widowControl w:val="0"/>
      <w:spacing w:before="120"/>
      <w:ind w:leftChars="106" w:left="212"/>
      <w:jc w:val="both"/>
    </w:pPr>
    <w:rPr>
      <w:rFonts w:asciiTheme="minorHAnsi" w:eastAsia="Malgun Gothic" w:hAnsiTheme="minorHAnsi" w:cstheme="minorBidi"/>
      <w:b/>
      <w:i/>
      <w:kern w:val="2"/>
      <w:sz w:val="21"/>
      <w:szCs w:val="22"/>
      <w:lang w:val="en-US" w:eastAsia="zh-CN"/>
    </w:rPr>
  </w:style>
  <w:style w:type="character" w:customStyle="1" w:styleId="1Char0">
    <w:name w:val="스타일1 Char"/>
    <w:basedOn w:val="DefaultParagraphFont"/>
    <w:link w:val="14"/>
    <w:qFormat/>
    <w:rPr>
      <w:rFonts w:asciiTheme="minorHAnsi" w:eastAsia="Malgun Gothic" w:hAnsiTheme="minorHAnsi" w:cstheme="minorBidi"/>
      <w:b/>
      <w:i/>
      <w:kern w:val="2"/>
      <w:sz w:val="21"/>
      <w:szCs w:val="22"/>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widowControl w:val="0"/>
      <w:spacing w:before="100" w:beforeAutospacing="1" w:after="100" w:afterAutospacing="1"/>
      <w:jc w:val="both"/>
    </w:pPr>
    <w:rPr>
      <w:rFonts w:asciiTheme="minorHAnsi" w:eastAsia="Times New Roman" w:hAnsiTheme="minorHAnsi" w:cstheme="minorBidi"/>
      <w:kern w:val="2"/>
      <w:sz w:val="21"/>
      <w:szCs w:val="22"/>
      <w:lang w:val="en-US"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widowControl w:val="0"/>
      <w:numPr>
        <w:numId w:val="28"/>
      </w:numPr>
      <w:spacing w:before="60" w:after="60"/>
      <w:jc w:val="both"/>
    </w:pPr>
    <w:rPr>
      <w:rFonts w:asciiTheme="minorHAnsi" w:eastAsia="Times New Roman" w:hAnsiTheme="minorHAnsi" w:cstheme="minorBidi"/>
      <w:kern w:val="2"/>
      <w:sz w:val="21"/>
      <w:szCs w:val="22"/>
      <w:lang w:val="en-US" w:eastAsia="zh-CN"/>
    </w:rPr>
  </w:style>
  <w:style w:type="character" w:customStyle="1" w:styleId="3GPPAgreementsChar">
    <w:name w:val="3GPP Agreements Char"/>
    <w:link w:val="3GPPAgreements"/>
    <w:qFormat/>
    <w:rPr>
      <w:rFonts w:asciiTheme="minorHAnsi" w:eastAsia="Times New Roman" w:hAnsiTheme="minorHAnsi" w:cstheme="minorBidi"/>
      <w:kern w:val="2"/>
      <w:sz w:val="21"/>
      <w:szCs w:val="22"/>
    </w:rPr>
  </w:style>
  <w:style w:type="paragraph" w:customStyle="1" w:styleId="xmsolistparagraph">
    <w:name w:val="x_msolistparagraph"/>
    <w:basedOn w:val="Normal"/>
    <w:qFormat/>
    <w:pPr>
      <w:widowControl w:val="0"/>
      <w:spacing w:after="0"/>
      <w:ind w:left="840"/>
      <w:jc w:val="both"/>
    </w:pPr>
    <w:rPr>
      <w:rFonts w:ascii="Yu Gothic" w:eastAsia="Yu Gothic" w:hAnsi="Yu Gothic" w:cs="Calibri"/>
      <w:kern w:val="2"/>
      <w:sz w:val="21"/>
      <w:szCs w:val="22"/>
      <w:lang w:val="en-US" w:eastAsia="zh-CN"/>
    </w:rPr>
  </w:style>
  <w:style w:type="table" w:customStyle="1" w:styleId="TableGrid1">
    <w:name w:val="Table Grid1"/>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pPr>
      <w:spacing w:line="288" w:lineRule="auto"/>
      <w:jc w:val="both"/>
    </w:pPr>
    <w:rPr>
      <w:lang w:eastAsia="en-US"/>
    </w:rPr>
  </w:style>
  <w:style w:type="paragraph" w:customStyle="1" w:styleId="TdocHeader1">
    <w:name w:val="Tdoc_Header_1"/>
    <w:basedOn w:val="Header"/>
    <w:qFormat/>
    <w:pPr>
      <w:widowControl/>
      <w:tabs>
        <w:tab w:val="center" w:pos="4153"/>
        <w:tab w:val="right" w:pos="8306"/>
      </w:tabs>
      <w:overflowPunct/>
      <w:autoSpaceDE/>
      <w:autoSpaceDN/>
      <w:adjustRightInd/>
      <w:snapToGrid w:val="0"/>
      <w:jc w:val="both"/>
      <w:textAlignment w:val="auto"/>
    </w:pPr>
    <w:rPr>
      <w:rFonts w:eastAsia="SimSun"/>
      <w:b w:val="0"/>
      <w:szCs w:val="18"/>
      <w:lang w:val="en-US" w:eastAsia="zh-CN"/>
    </w:rPr>
  </w:style>
  <w:style w:type="paragraph" w:customStyle="1" w:styleId="TdocHeading2">
    <w:name w:val="Tdoc_Heading_2"/>
    <w:basedOn w:val="Normal"/>
    <w:qFormat/>
    <w:pPr>
      <w:widowControl w:val="0"/>
      <w:spacing w:after="0"/>
      <w:jc w:val="both"/>
    </w:pPr>
    <w:rPr>
      <w:rFonts w:ascii="Times" w:eastAsia="Batang" w:hAnsi="Times" w:cstheme="minorBidi"/>
      <w:kern w:val="2"/>
      <w:sz w:val="21"/>
      <w:szCs w:val="22"/>
      <w:lang w:val="en-US" w:eastAsia="zh-CN"/>
    </w:rPr>
  </w:style>
  <w:style w:type="paragraph" w:customStyle="1" w:styleId="h1">
    <w:name w:val="h1"/>
    <w:basedOn w:val="Normal"/>
    <w:qFormat/>
    <w:pPr>
      <w:widowControl w:val="0"/>
      <w:spacing w:after="0"/>
      <w:jc w:val="both"/>
    </w:pPr>
    <w:rPr>
      <w:rFonts w:ascii="Times" w:eastAsia="Batang" w:hAnsi="Times" w:cstheme="minorBidi"/>
      <w:kern w:val="2"/>
      <w:sz w:val="21"/>
      <w:szCs w:val="22"/>
      <w:lang w:val="en-US" w:eastAsia="zh-CN"/>
    </w:rPr>
  </w:style>
  <w:style w:type="table" w:customStyle="1" w:styleId="3">
    <w:name w:val="网格型3"/>
    <w:basedOn w:val="TableNormal"/>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88" w:lineRule="auto"/>
      <w:ind w:left="360" w:hanging="360"/>
      <w:jc w:val="both"/>
    </w:pPr>
    <w:rPr>
      <w:rFonts w:ascii="Arial" w:hAnsi="Arial" w:cs="Arial"/>
      <w:color w:val="0000FF"/>
      <w:kern w:val="2"/>
      <w:lang w:eastAsia="zh-CN"/>
    </w:rPr>
  </w:style>
  <w:style w:type="paragraph" w:customStyle="1" w:styleId="Statement">
    <w:name w:val="Statement"/>
    <w:basedOn w:val="Normal"/>
    <w:qFormat/>
    <w:pPr>
      <w:keepNext/>
      <w:widowControl w:val="0"/>
      <w:spacing w:after="0"/>
      <w:ind w:left="601" w:hanging="601"/>
      <w:jc w:val="both"/>
    </w:pPr>
    <w:rPr>
      <w:rFonts w:asciiTheme="minorHAnsi" w:eastAsia="Batang" w:hAnsiTheme="minorHAnsi" w:cstheme="minorBidi"/>
      <w:b/>
      <w:i/>
      <w:kern w:val="2"/>
      <w:sz w:val="21"/>
      <w:szCs w:val="22"/>
      <w:lang w:val="en-US" w:eastAsia="zh-CN"/>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line="288" w:lineRule="auto"/>
      <w:ind w:left="851" w:hanging="851"/>
      <w:jc w:val="both"/>
    </w:pPr>
    <w:rPr>
      <w:rFonts w:ascii="Arial" w:hAnsi="Arial" w:cs="Arial"/>
      <w:color w:val="0000FF"/>
      <w:kern w:val="1"/>
      <w:lang w:eastAsia="ar-SA"/>
    </w:rPr>
  </w:style>
  <w:style w:type="paragraph" w:customStyle="1" w:styleId="StatementBody">
    <w:name w:val="Statement Body"/>
    <w:basedOn w:val="Normal"/>
    <w:link w:val="StatementBodyChar"/>
    <w:qFormat/>
    <w:pPr>
      <w:widowControl w:val="0"/>
      <w:numPr>
        <w:numId w:val="29"/>
      </w:numPr>
      <w:spacing w:after="100" w:afterAutospacing="1"/>
      <w:contextualSpacing/>
      <w:jc w:val="both"/>
    </w:pPr>
    <w:rPr>
      <w:rFonts w:asciiTheme="minorHAnsi" w:eastAsia="Times New Roman" w:hAnsiTheme="minorHAnsi" w:cstheme="minorBidi"/>
      <w:kern w:val="2"/>
      <w:sz w:val="21"/>
      <w:szCs w:val="22"/>
      <w:lang w:val="zh-CN" w:eastAsia="zh-CN"/>
    </w:rPr>
  </w:style>
  <w:style w:type="character" w:customStyle="1" w:styleId="StatementBodyChar">
    <w:name w:val="Statement Body Char"/>
    <w:link w:val="StatementBody"/>
    <w:qFormat/>
    <w:rPr>
      <w:rFonts w:asciiTheme="minorHAnsi" w:eastAsia="Times New Roman" w:hAnsiTheme="minorHAnsi" w:cstheme="minorBidi"/>
      <w:kern w:val="2"/>
      <w:sz w:val="21"/>
      <w:szCs w:val="22"/>
      <w:lang w:val="zh-CN"/>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jc w:val="both"/>
    </w:pPr>
    <w:rPr>
      <w:rFonts w:eastAsia="Batang"/>
      <w:b/>
      <w:bCs/>
      <w:kern w:val="32"/>
      <w:sz w:val="28"/>
      <w:szCs w:val="32"/>
      <w:lang w:val="en-US" w:eastAsia="zh-CN"/>
    </w:rPr>
  </w:style>
  <w:style w:type="character" w:customStyle="1" w:styleId="Alcatel-Lucent2">
    <w:name w:val="Alcatel-Lucent2"/>
    <w:semiHidden/>
    <w:qFormat/>
    <w:rPr>
      <w:rFonts w:ascii="Arial" w:hAnsi="Arial" w:cs="Arial"/>
      <w:color w:val="auto"/>
      <w:sz w:val="20"/>
      <w:szCs w:val="20"/>
    </w:rPr>
  </w:style>
  <w:style w:type="character" w:customStyle="1" w:styleId="15">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widowControl w:val="0"/>
      <w:snapToGrid w:val="0"/>
      <w:spacing w:before="20" w:after="20"/>
      <w:jc w:val="both"/>
    </w:pPr>
    <w:rPr>
      <w:rFonts w:asciiTheme="minorHAnsi" w:eastAsia="Times New Roman" w:hAnsiTheme="minorHAnsi" w:cstheme="minorBidi"/>
      <w:kern w:val="2"/>
      <w:sz w:val="21"/>
      <w:szCs w:val="22"/>
      <w:lang w:val="en-US" w:eastAsia="zh-CN"/>
    </w:rPr>
  </w:style>
  <w:style w:type="paragraph" w:customStyle="1" w:styleId="ListParagraph3">
    <w:name w:val="List Paragraph3"/>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2">
    <w:name w:val="List Paragraph2"/>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5">
    <w:name w:val="List Paragraph5"/>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4">
    <w:name w:val="List Paragraph4"/>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character" w:customStyle="1" w:styleId="16">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72">
    <w:name w:val="标题 72"/>
    <w:basedOn w:val="Normal"/>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3nobreakH3Underrubrik2h3MemoHeading3helloTitre">
    <w:name w:val="スタイル 見出し 3no breakH3Underrubrik2h3Memo Heading 3helloTitre ..."/>
    <w:basedOn w:val="Heading3"/>
    <w:qFormat/>
    <w:pPr>
      <w:keepLines w:val="0"/>
      <w:widowControl w:val="0"/>
      <w:tabs>
        <w:tab w:val="left" w:pos="720"/>
        <w:tab w:val="left" w:pos="1080"/>
      </w:tabs>
      <w:spacing w:before="240" w:after="60" w:line="416" w:lineRule="auto"/>
      <w:ind w:left="735" w:hanging="735"/>
      <w:jc w:val="both"/>
    </w:pPr>
    <w:rPr>
      <w:rFonts w:eastAsia="Batang" w:cstheme="minorBidi"/>
      <w:bCs/>
      <w:i/>
      <w:kern w:val="2"/>
      <w:sz w:val="21"/>
      <w:szCs w:val="26"/>
      <w:lang w:val="en-US" w:eastAsia="zh-CN"/>
    </w:rPr>
  </w:style>
  <w:style w:type="paragraph" w:customStyle="1" w:styleId="ListParagraph7">
    <w:name w:val="List Paragraph7"/>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ListParagraph6">
    <w:name w:val="List Paragraph6"/>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61">
    <w:name w:val="标题 61"/>
    <w:basedOn w:val="Normal"/>
    <w:qFormat/>
    <w:pPr>
      <w:widowControl w:val="0"/>
      <w:tabs>
        <w:tab w:val="left" w:pos="1152"/>
      </w:tabs>
      <w:spacing w:after="0"/>
      <w:jc w:val="both"/>
    </w:pPr>
    <w:rPr>
      <w:rFonts w:ascii="Times" w:eastAsia="MS PGothic" w:hAnsi="Times" w:cs="Times"/>
      <w:kern w:val="2"/>
      <w:sz w:val="21"/>
      <w:szCs w:val="22"/>
      <w:lang w:val="en-US" w:eastAsia="zh-CN"/>
    </w:rPr>
  </w:style>
  <w:style w:type="paragraph" w:customStyle="1" w:styleId="ListParagraph8">
    <w:name w:val="List Paragraph8"/>
    <w:basedOn w:val="Normal"/>
    <w:qFormat/>
    <w:pPr>
      <w:widowControl w:val="0"/>
      <w:spacing w:after="0"/>
      <w:ind w:left="720"/>
      <w:contextualSpacing/>
      <w:jc w:val="both"/>
    </w:pPr>
    <w:rPr>
      <w:rFonts w:asciiTheme="minorHAnsi" w:eastAsia="Times New Roman" w:hAnsiTheme="minorHAnsi" w:cstheme="minorBidi"/>
      <w:kern w:val="2"/>
      <w:sz w:val="21"/>
      <w:szCs w:val="22"/>
      <w:lang w:val="en-US"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30"/>
      </w:numPr>
      <w:pBdr>
        <w:top w:val="none" w:sz="0" w:space="0" w:color="auto"/>
      </w:pBdr>
      <w:spacing w:after="60"/>
      <w:jc w:val="both"/>
    </w:pPr>
    <w:rPr>
      <w:rFonts w:ascii="Helvetica" w:eastAsia="Times New Roman" w:hAnsi="Helvetica"/>
      <w:b/>
      <w:bCs/>
      <w:kern w:val="32"/>
      <w:sz w:val="28"/>
      <w:szCs w:val="32"/>
      <w:lang w:val="en-US" w:eastAsia="zh-CN"/>
    </w:rPr>
  </w:style>
  <w:style w:type="paragraph" w:customStyle="1" w:styleId="71">
    <w:name w:val="标题 71"/>
    <w:basedOn w:val="Normal"/>
    <w:qFormat/>
    <w:pPr>
      <w:widowControl w:val="0"/>
      <w:tabs>
        <w:tab w:val="left" w:pos="1296"/>
      </w:tabs>
      <w:spacing w:after="0"/>
      <w:jc w:val="both"/>
    </w:pPr>
    <w:rPr>
      <w:rFonts w:ascii="Times" w:eastAsia="MS PGothic" w:hAnsi="Times" w:cs="Times"/>
      <w:kern w:val="2"/>
      <w:sz w:val="21"/>
      <w:szCs w:val="22"/>
      <w:lang w:val="en-US" w:eastAsia="zh-CN"/>
    </w:rPr>
  </w:style>
  <w:style w:type="paragraph" w:customStyle="1" w:styleId="tac0">
    <w:name w:val="tac"/>
    <w:basedOn w:val="Normal"/>
    <w:qFormat/>
    <w:pPr>
      <w:keepNext/>
      <w:widowControl w:val="0"/>
      <w:spacing w:after="0"/>
      <w:jc w:val="center"/>
    </w:pPr>
    <w:rPr>
      <w:rFonts w:ascii="Arial" w:eastAsiaTheme="minorEastAsia" w:hAnsi="Arial" w:cs="Arial"/>
      <w:kern w:val="2"/>
      <w:sz w:val="18"/>
      <w:szCs w:val="18"/>
      <w:lang w:val="en-US" w:eastAsia="zh-CN"/>
    </w:rPr>
  </w:style>
  <w:style w:type="paragraph" w:customStyle="1" w:styleId="th0">
    <w:name w:val="th"/>
    <w:basedOn w:val="Normal"/>
    <w:qFormat/>
    <w:pPr>
      <w:keepNext/>
      <w:widowControl w:val="0"/>
      <w:spacing w:before="60"/>
      <w:jc w:val="center"/>
    </w:pPr>
    <w:rPr>
      <w:rFonts w:ascii="Arial" w:eastAsiaTheme="minorEastAsia" w:hAnsi="Arial" w:cs="Arial"/>
      <w:b/>
      <w:bCs/>
      <w:kern w:val="2"/>
      <w:sz w:val="21"/>
      <w:szCs w:val="22"/>
      <w:lang w:val="en-US" w:eastAsia="zh-CN"/>
    </w:rPr>
  </w:style>
  <w:style w:type="paragraph" w:customStyle="1" w:styleId="IvDbodytext">
    <w:name w:val="IvD bodytext"/>
    <w:basedOn w:val="BodyText"/>
    <w:link w:val="IvDbodytextChar"/>
    <w:qFormat/>
    <w:pPr>
      <w:widowControl w:val="0"/>
      <w:jc w:val="both"/>
    </w:pPr>
    <w:rPr>
      <w:rFonts w:ascii="Times" w:eastAsiaTheme="minorEastAsia" w:hAnsi="Times" w:cstheme="minorBidi"/>
      <w:kern w:val="2"/>
      <w:sz w:val="21"/>
      <w:szCs w:val="22"/>
      <w:lang w:val="en-US" w:eastAsia="zh-CN"/>
    </w:rPr>
  </w:style>
  <w:style w:type="character" w:customStyle="1" w:styleId="IvDbodytextChar">
    <w:name w:val="IvD bodytext Char"/>
    <w:link w:val="IvDbodytext"/>
    <w:qFormat/>
    <w:rPr>
      <w:rFonts w:ascii="Times" w:eastAsiaTheme="minorEastAsia" w:hAnsi="Times" w:cstheme="minorBidi"/>
      <w:kern w:val="2"/>
      <w:sz w:val="21"/>
      <w:szCs w:val="22"/>
    </w:rPr>
  </w:style>
  <w:style w:type="paragraph" w:customStyle="1" w:styleId="4h4H4H41h41H42h42H43h43H411h411H421h421H44h2">
    <w:name w:val="スタイル 見出し 4h4H4H41h41H42h42H43h43H411h411H421h421H44h...2"/>
    <w:basedOn w:val="Heading4"/>
    <w:qFormat/>
    <w:pPr>
      <w:keepLines w:val="0"/>
      <w:widowControl w:val="0"/>
      <w:tabs>
        <w:tab w:val="left" w:pos="567"/>
        <w:tab w:val="left" w:pos="1440"/>
      </w:tabs>
      <w:spacing w:before="240" w:after="60" w:line="416" w:lineRule="auto"/>
      <w:ind w:left="735" w:hanging="735"/>
      <w:jc w:val="both"/>
    </w:pPr>
    <w:rPr>
      <w:rFonts w:eastAsia="MS Mincho" w:cstheme="minorBidi"/>
      <w:bCs/>
      <w:iCs/>
      <w:color w:val="000000"/>
      <w:kern w:val="2"/>
      <w:sz w:val="21"/>
      <w:szCs w:val="26"/>
      <w:u w:color="5B9BD5" w:themeColor="accent5"/>
      <w:lang w:val="en-US"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widowControl w:val="0"/>
      <w:snapToGrid w:val="0"/>
      <w:spacing w:beforeLines="50" w:before="120" w:after="100" w:afterAutospacing="1"/>
      <w:jc w:val="both"/>
    </w:pPr>
    <w:rPr>
      <w:rFonts w:asciiTheme="minorHAnsi" w:eastAsia="Batang" w:hAnsiTheme="minorHAnsi" w:cstheme="minorBidi"/>
      <w:b/>
      <w:snapToGrid w:val="0"/>
      <w:kern w:val="2"/>
      <w:sz w:val="28"/>
      <w:szCs w:val="22"/>
      <w:lang w:val="en-US" w:eastAsia="zh-CN"/>
    </w:rPr>
  </w:style>
  <w:style w:type="paragraph" w:customStyle="1" w:styleId="heading30">
    <w:name w:val="heading3"/>
    <w:basedOn w:val="Normal"/>
    <w:qFormat/>
    <w:pPr>
      <w:keepNext/>
      <w:widowControl w:val="0"/>
      <w:spacing w:before="240" w:after="60"/>
      <w:ind w:left="720" w:hanging="720"/>
      <w:jc w:val="both"/>
    </w:pPr>
    <w:rPr>
      <w:rFonts w:ascii="Arial" w:eastAsia="MS PGothic" w:hAnsi="Arial" w:cs="Arial"/>
      <w:color w:val="000000"/>
      <w:kern w:val="2"/>
      <w:sz w:val="21"/>
      <w:szCs w:val="22"/>
      <w:lang w:val="en-US" w:eastAsia="zh-CN"/>
    </w:rPr>
  </w:style>
  <w:style w:type="paragraph" w:customStyle="1" w:styleId="heading40">
    <w:name w:val="heading4"/>
    <w:basedOn w:val="Normal"/>
    <w:qFormat/>
    <w:pPr>
      <w:keepNext/>
      <w:widowControl w:val="0"/>
      <w:spacing w:before="240" w:after="60"/>
      <w:ind w:left="864" w:hanging="864"/>
      <w:jc w:val="both"/>
    </w:pPr>
    <w:rPr>
      <w:rFonts w:ascii="Arial" w:eastAsia="MS PGothic" w:hAnsi="Arial" w:cs="Arial"/>
      <w:i/>
      <w:iCs/>
      <w:color w:val="000000"/>
      <w:kern w:val="2"/>
      <w:sz w:val="21"/>
      <w:szCs w:val="22"/>
      <w:lang w:val="en-US" w:eastAsia="zh-CN"/>
    </w:rPr>
  </w:style>
  <w:style w:type="paragraph" w:customStyle="1" w:styleId="4h4H4H41h41H42h42H43h43H411h411H421h421H44h3">
    <w:name w:val="スタイル 見出し 4h4H4H41h41H42h42H43h43H411h411H421h421H44h...3"/>
    <w:basedOn w:val="Heading4"/>
    <w:qFormat/>
    <w:pPr>
      <w:keepLines w:val="0"/>
      <w:widowControl w:val="0"/>
      <w:tabs>
        <w:tab w:val="left" w:pos="567"/>
        <w:tab w:val="left" w:pos="1440"/>
      </w:tabs>
      <w:spacing w:before="240" w:after="60" w:line="416" w:lineRule="auto"/>
      <w:ind w:left="735" w:hanging="735"/>
      <w:jc w:val="both"/>
    </w:pPr>
    <w:rPr>
      <w:rFonts w:eastAsia="SimSun" w:cstheme="minorBidi"/>
      <w:bCs/>
      <w:iCs/>
      <w:kern w:val="2"/>
      <w:sz w:val="21"/>
      <w:szCs w:val="26"/>
      <w:u w:color="5B9BD5" w:themeColor="accent5"/>
      <w:lang w:val="en-US" w:eastAsia="zh-CN"/>
    </w:rPr>
  </w:style>
  <w:style w:type="paragraph" w:customStyle="1" w:styleId="4h4H4H41h41H42h42H43h43H411h411H421h421H44h">
    <w:name w:val="スタイル 見出し 4h4H4H41h41H42h42H43h43H411h411H421h421H44h..."/>
    <w:basedOn w:val="Heading4"/>
    <w:qFormat/>
    <w:pPr>
      <w:keepLines w:val="0"/>
      <w:widowControl w:val="0"/>
      <w:tabs>
        <w:tab w:val="left" w:pos="567"/>
      </w:tabs>
      <w:spacing w:before="240" w:after="60" w:line="416" w:lineRule="auto"/>
      <w:ind w:left="936" w:hanging="680"/>
      <w:jc w:val="both"/>
    </w:pPr>
    <w:rPr>
      <w:rFonts w:eastAsia="Batang" w:cstheme="minorBidi"/>
      <w:bCs/>
      <w:iCs/>
      <w:kern w:val="2"/>
      <w:sz w:val="21"/>
      <w:szCs w:val="26"/>
      <w:u w:color="5B9BD5" w:themeColor="accent5"/>
      <w:lang w:val="en-US" w:eastAsia="zh-CN"/>
    </w:rPr>
  </w:style>
  <w:style w:type="character" w:customStyle="1" w:styleId="17">
    <w:name w:val="@他1"/>
    <w:uiPriority w:val="99"/>
    <w:semiHidden/>
    <w:unhideWhenUsed/>
    <w:qFormat/>
    <w:rPr>
      <w:color w:val="2B579A"/>
      <w:shd w:val="clear" w:color="auto" w:fill="E6E6E6"/>
    </w:rPr>
  </w:style>
  <w:style w:type="paragraph" w:customStyle="1" w:styleId="30">
    <w:name w:val="修订3"/>
    <w:hidden/>
    <w:uiPriority w:val="99"/>
    <w:semiHidden/>
    <w:qFormat/>
    <w:pPr>
      <w:spacing w:line="288" w:lineRule="auto"/>
      <w:ind w:left="720" w:hanging="360"/>
      <w:jc w:val="both"/>
    </w:pPr>
    <w:rPr>
      <w:rFonts w:ascii="Times" w:eastAsia="Batang" w:hAnsi="Times"/>
      <w:szCs w:val="24"/>
      <w:lang w:val="en-GB"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qFormat/>
    <w:rPr>
      <w:rFonts w:ascii="Arial" w:hAnsi="Arial"/>
      <w:b/>
      <w:i/>
      <w:szCs w:val="26"/>
      <w:lang w:val="en-GB" w:eastAsia="zh-CN"/>
    </w:rPr>
  </w:style>
  <w:style w:type="paragraph" w:customStyle="1" w:styleId="Paragraph0">
    <w:name w:val="Paragraph"/>
    <w:basedOn w:val="Normal"/>
    <w:link w:val="ParagraphChar"/>
    <w:qFormat/>
    <w:pPr>
      <w:widowControl w:val="0"/>
      <w:spacing w:before="220" w:after="0"/>
      <w:jc w:val="both"/>
    </w:pPr>
    <w:rPr>
      <w:rFonts w:asciiTheme="minorHAnsi" w:eastAsiaTheme="minorEastAsia" w:hAnsiTheme="minorHAnsi" w:cstheme="minorBidi"/>
      <w:kern w:val="2"/>
      <w:sz w:val="21"/>
      <w:szCs w:val="22"/>
      <w:lang w:val="en-US" w:eastAsia="zh-CN"/>
    </w:rPr>
  </w:style>
  <w:style w:type="character" w:customStyle="1" w:styleId="ParagraphChar">
    <w:name w:val="Paragraph Char"/>
    <w:link w:val="Paragraph0"/>
    <w:qFormat/>
    <w:locked/>
    <w:rPr>
      <w:rFonts w:asciiTheme="minorHAnsi" w:eastAsiaTheme="minorEastAsia" w:hAnsiTheme="minorHAnsi" w:cstheme="minorBidi"/>
      <w:kern w:val="2"/>
      <w:sz w:val="21"/>
      <w:szCs w:val="22"/>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widowControl w:val="0"/>
      <w:spacing w:before="60" w:after="60"/>
      <w:ind w:firstLineChars="200" w:firstLine="200"/>
      <w:jc w:val="both"/>
    </w:pPr>
    <w:rPr>
      <w:rFonts w:asciiTheme="minorHAnsi" w:eastAsia="Malgun Gothic" w:hAnsiTheme="minorHAnsi" w:cstheme="minorBidi"/>
      <w:kern w:val="2"/>
      <w:sz w:val="21"/>
      <w:szCs w:val="22"/>
      <w:lang w:val="en-US" w:eastAsia="zh-CN"/>
    </w:rPr>
  </w:style>
  <w:style w:type="character" w:customStyle="1" w:styleId="maintextChar">
    <w:name w:val="main text Char"/>
    <w:link w:val="maintext"/>
    <w:qFormat/>
    <w:rPr>
      <w:rFonts w:asciiTheme="minorHAnsi" w:eastAsia="Malgun Gothic" w:hAnsiTheme="minorHAnsi" w:cstheme="minorBidi"/>
      <w:kern w:val="2"/>
      <w:sz w:val="21"/>
      <w:szCs w:val="22"/>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8">
    <w:name w:val="列表段落 字符1"/>
    <w:uiPriority w:val="34"/>
    <w:qFormat/>
    <w:locked/>
    <w:rPr>
      <w:sz w:val="22"/>
      <w:szCs w:val="22"/>
      <w:lang w:eastAsia="en-US"/>
    </w:rPr>
  </w:style>
  <w:style w:type="character" w:customStyle="1" w:styleId="2222Char">
    <w:name w:val="스타일 스타일 스타일 스타일 양쪽 첫 줄:  2 글자 + 첫 줄:  2 글자 + 첫 줄:  2 글자 + 첫 줄:  2... Char"/>
    <w:link w:val="2222"/>
    <w:qFormat/>
    <w:locke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pPr>
      <w:widowControl w:val="0"/>
      <w:spacing w:line="336" w:lineRule="auto"/>
      <w:ind w:firstLineChars="200" w:firstLine="200"/>
      <w:jc w:val="both"/>
    </w:pPr>
    <w:rPr>
      <w:rFonts w:ascii="Malgun Gothic" w:hAnsi="Malgun Gothic" w:cs="Batang"/>
      <w:lang w:val="en-US"/>
    </w:rPr>
  </w:style>
  <w:style w:type="paragraph" w:customStyle="1" w:styleId="Revision10">
    <w:name w:val="Revision10"/>
    <w:hidden/>
    <w:uiPriority w:val="99"/>
    <w:semiHidden/>
    <w:qFormat/>
    <w:pPr>
      <w:spacing w:before="120" w:after="180" w:line="288" w:lineRule="auto"/>
      <w:ind w:left="1134" w:hanging="1134"/>
      <w:jc w:val="both"/>
    </w:pPr>
    <w:rPr>
      <w:lang w:val="en-GB"/>
    </w:rPr>
  </w:style>
  <w:style w:type="paragraph" w:customStyle="1" w:styleId="81">
    <w:name w:val="目录 81"/>
    <w:basedOn w:val="110"/>
    <w:semiHidden/>
    <w:qFormat/>
  </w:style>
  <w:style w:type="paragraph" w:customStyle="1" w:styleId="110">
    <w:name w:val="目录 11"/>
    <w:semiHidden/>
    <w:qFormat/>
    <w:pPr>
      <w:keepNext/>
      <w:keepLines/>
      <w:widowControl w:val="0"/>
      <w:tabs>
        <w:tab w:val="right" w:leader="dot" w:pos="9639"/>
      </w:tabs>
      <w:overflowPunct w:val="0"/>
      <w:autoSpaceDE w:val="0"/>
      <w:autoSpaceDN w:val="0"/>
      <w:adjustRightInd w:val="0"/>
      <w:spacing w:before="120" w:line="288" w:lineRule="auto"/>
      <w:ind w:left="567" w:right="425" w:hanging="567"/>
      <w:jc w:val="both"/>
      <w:textAlignment w:val="baseline"/>
    </w:pPr>
    <w:rPr>
      <w:rFonts w:eastAsia="DengXian"/>
      <w:sz w:val="22"/>
      <w:lang w:eastAsia="en-US"/>
    </w:rPr>
  </w:style>
  <w:style w:type="paragraph" w:customStyle="1" w:styleId="51">
    <w:name w:val="目录 51"/>
    <w:basedOn w:val="41"/>
    <w:semiHidden/>
    <w:qFormat/>
  </w:style>
  <w:style w:type="paragraph" w:customStyle="1" w:styleId="41">
    <w:name w:val="目录 41"/>
    <w:basedOn w:val="31"/>
    <w:semiHidden/>
    <w:qFormat/>
  </w:style>
  <w:style w:type="paragraph" w:customStyle="1" w:styleId="31">
    <w:name w:val="目录 31"/>
    <w:basedOn w:val="21"/>
    <w:semiHidden/>
    <w:qFormat/>
  </w:style>
  <w:style w:type="paragraph" w:customStyle="1" w:styleId="21">
    <w:name w:val="目录 21"/>
    <w:basedOn w:val="110"/>
    <w:semiHidden/>
    <w:qFormat/>
  </w:style>
  <w:style w:type="paragraph" w:customStyle="1" w:styleId="91">
    <w:name w:val="目录 91"/>
    <w:basedOn w:val="81"/>
    <w:semiHidden/>
    <w:qFormat/>
    <w:pPr>
      <w:spacing w:before="180"/>
      <w:ind w:left="1418" w:hanging="1418"/>
    </w:pPr>
    <w:rPr>
      <w:b/>
    </w:rPr>
  </w:style>
  <w:style w:type="paragraph" w:customStyle="1" w:styleId="610">
    <w:name w:val="目录 61"/>
    <w:basedOn w:val="51"/>
    <w:next w:val="Normal"/>
    <w:semiHidden/>
    <w:qFormat/>
  </w:style>
  <w:style w:type="paragraph" w:customStyle="1" w:styleId="710">
    <w:name w:val="目录 71"/>
    <w:basedOn w:val="610"/>
    <w:next w:val="Normal"/>
    <w:semiHidden/>
    <w:qFormat/>
    <w:pPr>
      <w:keepNext w:val="0"/>
      <w:spacing w:before="0"/>
      <w:ind w:left="2268" w:hanging="2268"/>
    </w:pPr>
    <w:rPr>
      <w:sz w:val="20"/>
    </w:rPr>
  </w:style>
  <w:style w:type="table" w:customStyle="1" w:styleId="4-31">
    <w:name w:val="网格表 4 - 着色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UnresolvedMention10">
    <w:name w:val="Unresolved Mention10"/>
    <w:basedOn w:val="DefaultParagraphFont"/>
    <w:uiPriority w:val="99"/>
    <w:semiHidden/>
    <w:unhideWhenUsed/>
    <w:qFormat/>
    <w:rPr>
      <w:color w:val="605E5C"/>
      <w:shd w:val="clear" w:color="auto" w:fill="E1DFDD"/>
    </w:rPr>
  </w:style>
  <w:style w:type="table" w:customStyle="1" w:styleId="1-61">
    <w:name w:val="网格表 1 浅色 - 着色 61"/>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Observation">
    <w:name w:val="Observation"/>
    <w:basedOn w:val="Proposal"/>
    <w:qFormat/>
    <w:pPr>
      <w:widowControl w:val="0"/>
      <w:numPr>
        <w:numId w:val="31"/>
      </w:numPr>
      <w:tabs>
        <w:tab w:val="left" w:pos="360"/>
        <w:tab w:val="left" w:pos="1418"/>
        <w:tab w:val="left" w:pos="1843"/>
      </w:tabs>
      <w:spacing w:line="240" w:lineRule="auto"/>
      <w:ind w:left="1701" w:hanging="1701"/>
    </w:pPr>
    <w:rPr>
      <w:rFonts w:cs="Arial"/>
      <w:kern w:val="2"/>
      <w:sz w:val="21"/>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4">
    <w:name w:val="修订4"/>
    <w:hidden/>
    <w:uiPriority w:val="99"/>
    <w:semiHidden/>
    <w:qFormat/>
    <w:rPr>
      <w:rFonts w:asciiTheme="minorHAnsi" w:eastAsiaTheme="minorEastAsia" w:hAnsiTheme="minorHAnsi" w:cstheme="minorBidi"/>
      <w:kern w:val="2"/>
      <w:sz w:val="21"/>
      <w:szCs w:val="22"/>
      <w:lang w:eastAsia="zh-CN"/>
    </w:rPr>
  </w:style>
  <w:style w:type="character" w:customStyle="1" w:styleId="22">
    <w:name w:val="@他2"/>
    <w:basedOn w:val="DefaultParagraphFont"/>
    <w:uiPriority w:val="99"/>
    <w:unhideWhenUsed/>
    <w:qFormat/>
    <w:rPr>
      <w:color w:val="2B579A"/>
      <w:shd w:val="clear" w:color="auto" w:fill="E1DFDD"/>
    </w:rPr>
  </w:style>
  <w:style w:type="paragraph" w:customStyle="1" w:styleId="a2">
    <w:name w:val="表格文本"/>
    <w:qFormat/>
    <w:pPr>
      <w:tabs>
        <w:tab w:val="decimal" w:pos="0"/>
      </w:tabs>
    </w:pPr>
    <w:rPr>
      <w:rFonts w:ascii="Arial" w:hAnsi="Arial"/>
      <w:sz w:val="21"/>
      <w:szCs w:val="21"/>
      <w:lang w:eastAsia="zh-CN"/>
    </w:rPr>
  </w:style>
  <w:style w:type="paragraph" w:customStyle="1" w:styleId="a3">
    <w:name w:val="表头文本"/>
    <w:qFormat/>
    <w:pPr>
      <w:jc w:val="center"/>
    </w:pPr>
    <w:rPr>
      <w:rFonts w:ascii="Arial" w:hAnsi="Arial"/>
      <w:b/>
      <w:sz w:val="21"/>
      <w:szCs w:val="21"/>
      <w:lang w:eastAsia="zh-CN"/>
    </w:rPr>
  </w:style>
  <w:style w:type="table" w:customStyle="1" w:styleId="a4">
    <w:name w:val="表样式"/>
    <w:basedOn w:val="TableNormal"/>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5">
    <w:name w:val="图样式"/>
    <w:basedOn w:val="Normal"/>
    <w:qFormat/>
    <w:pPr>
      <w:keepNext/>
      <w:widowControl w:val="0"/>
      <w:spacing w:before="80" w:after="80"/>
      <w:jc w:val="center"/>
    </w:pPr>
    <w:rPr>
      <w:rFonts w:asciiTheme="minorHAnsi" w:eastAsiaTheme="minorEastAsia" w:hAnsiTheme="minorHAnsi" w:cstheme="minorBidi"/>
      <w:kern w:val="2"/>
      <w:sz w:val="21"/>
      <w:szCs w:val="22"/>
      <w:lang w:val="en-US" w:eastAsia="zh-CN"/>
    </w:rPr>
  </w:style>
  <w:style w:type="paragraph" w:customStyle="1" w:styleId="a6">
    <w:name w:val="文档标题"/>
    <w:basedOn w:val="Normal"/>
    <w:qFormat/>
    <w:pPr>
      <w:widowControl w:val="0"/>
      <w:tabs>
        <w:tab w:val="left" w:pos="0"/>
      </w:tabs>
      <w:spacing w:before="300" w:after="300"/>
      <w:jc w:val="center"/>
    </w:pPr>
    <w:rPr>
      <w:rFonts w:ascii="Arial" w:eastAsia="SimHei" w:hAnsi="Arial" w:cstheme="minorBidi"/>
      <w:kern w:val="2"/>
      <w:sz w:val="36"/>
      <w:szCs w:val="36"/>
      <w:lang w:val="en-US" w:eastAsia="zh-CN"/>
    </w:rPr>
  </w:style>
  <w:style w:type="paragraph" w:customStyle="1" w:styleId="a7">
    <w:name w:val="正文（首行不缩进）"/>
    <w:basedOn w:val="Normal"/>
    <w:qFormat/>
    <w:pPr>
      <w:widowControl w:val="0"/>
      <w:spacing w:after="0"/>
      <w:jc w:val="both"/>
    </w:pPr>
    <w:rPr>
      <w:rFonts w:asciiTheme="minorHAnsi" w:eastAsiaTheme="minorEastAsia" w:hAnsiTheme="minorHAnsi" w:cstheme="minorBidi"/>
      <w:kern w:val="2"/>
      <w:sz w:val="21"/>
      <w:szCs w:val="22"/>
      <w:lang w:val="en-US" w:eastAsia="zh-CN"/>
    </w:rPr>
  </w:style>
  <w:style w:type="paragraph" w:customStyle="1" w:styleId="a8">
    <w:name w:val="注示头"/>
    <w:basedOn w:val="Normal"/>
    <w:qFormat/>
    <w:pPr>
      <w:widowControl w:val="0"/>
      <w:pBdr>
        <w:top w:val="single" w:sz="4" w:space="1" w:color="000000"/>
      </w:pBdr>
      <w:spacing w:after="0"/>
      <w:jc w:val="both"/>
    </w:pPr>
    <w:rPr>
      <w:rFonts w:ascii="Arial" w:eastAsia="SimHei" w:hAnsi="Arial" w:cstheme="minorBidi"/>
      <w:kern w:val="2"/>
      <w:sz w:val="18"/>
      <w:szCs w:val="22"/>
      <w:lang w:val="en-US" w:eastAsia="zh-CN"/>
    </w:rPr>
  </w:style>
  <w:style w:type="paragraph" w:customStyle="1" w:styleId="a9">
    <w:name w:val="注示文本"/>
    <w:basedOn w:val="Normal"/>
    <w:qFormat/>
    <w:pPr>
      <w:widowControl w:val="0"/>
      <w:pBdr>
        <w:bottom w:val="single" w:sz="4" w:space="1" w:color="000000"/>
      </w:pBdr>
      <w:spacing w:after="0"/>
      <w:ind w:firstLine="360"/>
      <w:jc w:val="both"/>
    </w:pPr>
    <w:rPr>
      <w:rFonts w:ascii="Arial" w:eastAsia="KaiTi_GB2312" w:hAnsi="Arial" w:cstheme="minorBidi"/>
      <w:kern w:val="2"/>
      <w:sz w:val="18"/>
      <w:szCs w:val="18"/>
      <w:lang w:val="en-US" w:eastAsia="zh-CN"/>
    </w:rPr>
  </w:style>
  <w:style w:type="paragraph" w:customStyle="1" w:styleId="aa">
    <w:name w:val="编写建议"/>
    <w:basedOn w:val="Normal"/>
    <w:qFormat/>
    <w:pPr>
      <w:widowControl w:val="0"/>
      <w:spacing w:after="0"/>
      <w:ind w:firstLine="420"/>
      <w:jc w:val="both"/>
    </w:pPr>
    <w:rPr>
      <w:rFonts w:ascii="Arial" w:eastAsiaTheme="minorEastAsia" w:hAnsi="Arial" w:cs="Arial"/>
      <w:i/>
      <w:color w:val="0000FF"/>
      <w:kern w:val="2"/>
      <w:sz w:val="21"/>
      <w:szCs w:val="22"/>
      <w:lang w:val="en-US" w:eastAsia="zh-CN"/>
    </w:rPr>
  </w:style>
  <w:style w:type="character" w:customStyle="1" w:styleId="ab">
    <w:name w:val="样式一"/>
    <w:basedOn w:val="DefaultParagraphFont"/>
    <w:qFormat/>
    <w:rPr>
      <w:rFonts w:ascii="SimSun" w:hAnsi="SimSun"/>
      <w:b/>
      <w:bCs/>
      <w:color w:val="000000"/>
      <w:sz w:val="36"/>
    </w:rPr>
  </w:style>
  <w:style w:type="character" w:customStyle="1" w:styleId="ac">
    <w:name w:val="样式二"/>
    <w:basedOn w:val="ab"/>
    <w:qFormat/>
    <w:rPr>
      <w:rFonts w:ascii="SimSun" w:hAnsi="SimSun"/>
      <w:b/>
      <w:bCs/>
      <w:color w:val="000000"/>
      <w:sz w:val="36"/>
    </w:rPr>
  </w:style>
  <w:style w:type="character" w:customStyle="1" w:styleId="19">
    <w:name w:val="メンション1"/>
    <w:basedOn w:val="DefaultParagraphFont"/>
    <w:uiPriority w:val="99"/>
    <w:unhideWhenUsed/>
    <w:qFormat/>
    <w:rPr>
      <w:color w:val="2B579A"/>
      <w:shd w:val="clear" w:color="auto" w:fill="E1DFDD"/>
    </w:rPr>
  </w:style>
  <w:style w:type="character" w:customStyle="1" w:styleId="Mention3">
    <w:name w:val="Mention3"/>
    <w:basedOn w:val="DefaultParagraphFont"/>
    <w:uiPriority w:val="99"/>
    <w:unhideWhenUsed/>
    <w:qFormat/>
    <w:rPr>
      <w:color w:val="2B579A"/>
      <w:shd w:val="clear" w:color="auto" w:fill="E1DFDD"/>
    </w:rPr>
  </w:style>
  <w:style w:type="character" w:customStyle="1" w:styleId="Mention4">
    <w:name w:val="Mention4"/>
    <w:basedOn w:val="DefaultParagraphFont"/>
    <w:uiPriority w:val="99"/>
    <w:unhideWhenUsed/>
    <w:qFormat/>
    <w:rPr>
      <w:color w:val="2B579A"/>
      <w:shd w:val="clear" w:color="auto" w:fill="E1DFDD"/>
    </w:rPr>
  </w:style>
  <w:style w:type="paragraph" w:customStyle="1" w:styleId="Style1">
    <w:name w:val="Style1"/>
    <w:basedOn w:val="Normal"/>
    <w:link w:val="Style1Char"/>
    <w:qFormat/>
    <w:pPr>
      <w:widowControl w:val="0"/>
      <w:spacing w:after="100" w:afterAutospacing="1" w:line="300" w:lineRule="auto"/>
      <w:ind w:firstLine="360"/>
      <w:contextualSpacing/>
      <w:jc w:val="both"/>
    </w:pPr>
    <w:rPr>
      <w:rFonts w:asciiTheme="minorHAnsi" w:eastAsiaTheme="minorEastAsia" w:hAnsiTheme="minorHAnsi" w:cstheme="minorBidi"/>
      <w:kern w:val="2"/>
      <w:sz w:val="21"/>
      <w:lang w:val="en-US" w:eastAsia="zh-CN"/>
    </w:rPr>
  </w:style>
  <w:style w:type="character" w:customStyle="1" w:styleId="Style1Char">
    <w:name w:val="Style1 Char"/>
    <w:link w:val="Style1"/>
    <w:qFormat/>
    <w:rPr>
      <w:rFonts w:asciiTheme="minorHAnsi" w:eastAsiaTheme="minorEastAsia" w:hAnsiTheme="minorHAnsi" w:cstheme="minorBidi"/>
      <w:kern w:val="2"/>
      <w:sz w:val="21"/>
    </w:rPr>
  </w:style>
  <w:style w:type="character" w:customStyle="1" w:styleId="23">
    <w:name w:val="批注文字 字符2"/>
    <w:uiPriority w:val="99"/>
    <w:qFormat/>
    <w:rPr>
      <w:rFonts w:ascii="Times New Roman" w:hAnsi="Times New Roman"/>
      <w:lang w:val="en-GB"/>
    </w:rPr>
  </w:style>
  <w:style w:type="paragraph" w:customStyle="1" w:styleId="msonormal0">
    <w:name w:val="msonormal"/>
    <w:basedOn w:val="Normal"/>
    <w:uiPriority w:val="99"/>
    <w:qFormat/>
    <w:pPr>
      <w:widowControl w:val="0"/>
      <w:spacing w:before="100" w:beforeAutospacing="1" w:after="100" w:afterAutospacing="1"/>
      <w:jc w:val="both"/>
    </w:pPr>
    <w:rPr>
      <w:rFonts w:asciiTheme="minorHAnsi" w:eastAsiaTheme="minorEastAsia" w:hAnsiTheme="minorHAnsi" w:cstheme="minorBidi"/>
      <w:kern w:val="2"/>
      <w:sz w:val="21"/>
      <w:szCs w:val="22"/>
      <w:lang w:val="en-US" w:eastAsia="zh-CN"/>
    </w:rPr>
  </w:style>
  <w:style w:type="character" w:customStyle="1" w:styleId="BodyTextChar1">
    <w:name w:val="Body Text Char1"/>
    <w:basedOn w:val="DefaultParagraphFont"/>
    <w:semiHidden/>
    <w:qFormat/>
    <w:rPr>
      <w:rFonts w:ascii="Times New Roman" w:hAnsi="Times New Roman"/>
      <w:lang w:val="en-GB" w:eastAsia="ja-JP"/>
    </w:rPr>
  </w:style>
  <w:style w:type="paragraph" w:customStyle="1" w:styleId="120">
    <w:name w:val="目录 12"/>
    <w:uiPriority w:val="99"/>
    <w:semiHidden/>
    <w:qFormat/>
    <w:pPr>
      <w:keepNext/>
      <w:keepLines/>
      <w:widowControl w:val="0"/>
      <w:tabs>
        <w:tab w:val="right" w:leader="dot" w:pos="9639"/>
      </w:tabs>
      <w:overflowPunct w:val="0"/>
      <w:autoSpaceDE w:val="0"/>
      <w:autoSpaceDN w:val="0"/>
      <w:adjustRightInd w:val="0"/>
      <w:spacing w:before="120"/>
      <w:ind w:left="567" w:right="425" w:hanging="567"/>
    </w:pPr>
    <w:rPr>
      <w:rFonts w:eastAsia="DengXian"/>
      <w:sz w:val="22"/>
      <w:lang w:eastAsia="en-US"/>
    </w:rPr>
  </w:style>
  <w:style w:type="paragraph" w:customStyle="1" w:styleId="220">
    <w:name w:val="目录 22"/>
    <w:basedOn w:val="120"/>
    <w:uiPriority w:val="99"/>
    <w:semiHidden/>
    <w:qFormat/>
  </w:style>
  <w:style w:type="table" w:customStyle="1" w:styleId="GridTable4-Accent310">
    <w:name w:val="Grid Table 4 - Accent 310"/>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Accent610">
    <w:name w:val="Grid Table 1 Light - Accent 610"/>
    <w:basedOn w:val="TableNormal"/>
    <w:uiPriority w:val="46"/>
    <w:qFormat/>
    <w:tblPr>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paragraph" w:customStyle="1" w:styleId="82">
    <w:name w:val="目录 82"/>
    <w:basedOn w:val="120"/>
    <w:semiHidden/>
    <w:qFormat/>
  </w:style>
  <w:style w:type="paragraph" w:customStyle="1" w:styleId="32">
    <w:name w:val="目录 32"/>
    <w:basedOn w:val="220"/>
    <w:semiHidden/>
    <w:qFormat/>
  </w:style>
  <w:style w:type="paragraph" w:customStyle="1" w:styleId="92">
    <w:name w:val="目录 92"/>
    <w:basedOn w:val="82"/>
    <w:semiHidden/>
    <w:qFormat/>
    <w:pPr>
      <w:spacing w:before="180"/>
      <w:ind w:left="1418" w:hanging="1418"/>
    </w:pPr>
    <w:rPr>
      <w:b/>
    </w:rPr>
  </w:style>
  <w:style w:type="paragraph" w:customStyle="1" w:styleId="42">
    <w:name w:val="目录 42"/>
    <w:basedOn w:val="32"/>
    <w:semiHidden/>
    <w:qFormat/>
  </w:style>
  <w:style w:type="paragraph" w:customStyle="1" w:styleId="52">
    <w:name w:val="目录 52"/>
    <w:basedOn w:val="42"/>
    <w:semiHidden/>
    <w:qFormat/>
  </w:style>
  <w:style w:type="paragraph" w:customStyle="1" w:styleId="620">
    <w:name w:val="目录 62"/>
    <w:basedOn w:val="52"/>
    <w:next w:val="Normal"/>
    <w:semiHidden/>
    <w:qFormat/>
  </w:style>
  <w:style w:type="paragraph" w:customStyle="1" w:styleId="720">
    <w:name w:val="目录 72"/>
    <w:basedOn w:val="620"/>
    <w:next w:val="Normal"/>
    <w:semiHidden/>
    <w:qFormat/>
    <w:pPr>
      <w:keepNext w:val="0"/>
      <w:spacing w:before="0"/>
      <w:ind w:left="2268" w:hanging="2268"/>
    </w:pPr>
    <w:rPr>
      <w:sz w:val="20"/>
    </w:rPr>
  </w:style>
  <w:style w:type="character" w:customStyle="1" w:styleId="33">
    <w:name w:val="@他3"/>
    <w:basedOn w:val="DefaultParagraphFont"/>
    <w:uiPriority w:val="99"/>
    <w:unhideWhenUsed/>
    <w:qFormat/>
    <w:rPr>
      <w:color w:val="2B579A"/>
      <w:shd w:val="clear" w:color="auto" w:fill="E1DFDD"/>
    </w:rPr>
  </w:style>
  <w:style w:type="character" w:customStyle="1" w:styleId="ListParagraphChar2">
    <w:name w:val="List Paragraph Char2"/>
    <w:uiPriority w:val="34"/>
    <w:qFormat/>
    <w:locked/>
    <w:rPr>
      <w:rFonts w:ascii="Times New Roman" w:hAnsi="Times New Roman"/>
      <w:snapToGrid w:val="0"/>
      <w:sz w:val="21"/>
      <w:szCs w:val="21"/>
    </w:rPr>
  </w:style>
  <w:style w:type="table" w:customStyle="1" w:styleId="TableGrid11">
    <w:name w:val="Table Grid11"/>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8">
    <w:name w:val="B8"/>
    <w:basedOn w:val="Normal"/>
    <w:qFormat/>
    <w:pPr>
      <w:spacing w:after="120" w:line="259" w:lineRule="auto"/>
      <w:ind w:left="2552" w:hanging="284"/>
      <w:jc w:val="both"/>
    </w:pPr>
    <w:rPr>
      <w:rFonts w:eastAsiaTheme="minorHAnsi" w:cstheme="minorBidi"/>
      <w:szCs w:val="22"/>
      <w:lang w:val="en-US" w:eastAsia="ja-JP"/>
    </w:rPr>
  </w:style>
  <w:style w:type="table" w:customStyle="1" w:styleId="TableGrid111">
    <w:name w:val="Table Grid111"/>
    <w:basedOn w:val="TableNormal"/>
    <w:qFormat/>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bchar">
    <w:name w:val="tabchar"/>
    <w:basedOn w:val="DefaultParagraphFont"/>
    <w:qFormat/>
  </w:style>
  <w:style w:type="paragraph" w:styleId="Revision">
    <w:name w:val="Revision"/>
    <w:hidden/>
    <w:uiPriority w:val="99"/>
    <w:unhideWhenUsed/>
    <w:rsid w:val="00356E7A"/>
    <w:rPr>
      <w:rFonts w:eastAsia="DengXian"/>
      <w:lang w:val="en-GB" w:eastAsia="en-US"/>
    </w:rPr>
  </w:style>
  <w:style w:type="character" w:styleId="Mention">
    <w:name w:val="Mention"/>
    <w:basedOn w:val="DefaultParagraphFont"/>
    <w:uiPriority w:val="99"/>
    <w:unhideWhenUsed/>
    <w:rsid w:val="005460A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24490">
      <w:bodyDiv w:val="1"/>
      <w:marLeft w:val="0"/>
      <w:marRight w:val="0"/>
      <w:marTop w:val="0"/>
      <w:marBottom w:val="0"/>
      <w:divBdr>
        <w:top w:val="none" w:sz="0" w:space="0" w:color="auto"/>
        <w:left w:val="none" w:sz="0" w:space="0" w:color="auto"/>
        <w:bottom w:val="none" w:sz="0" w:space="0" w:color="auto"/>
        <w:right w:val="none" w:sz="0" w:space="0" w:color="auto"/>
      </w:divBdr>
    </w:div>
    <w:div w:id="712581069">
      <w:bodyDiv w:val="1"/>
      <w:marLeft w:val="0"/>
      <w:marRight w:val="0"/>
      <w:marTop w:val="0"/>
      <w:marBottom w:val="0"/>
      <w:divBdr>
        <w:top w:val="none" w:sz="0" w:space="0" w:color="auto"/>
        <w:left w:val="none" w:sz="0" w:space="0" w:color="auto"/>
        <w:bottom w:val="none" w:sz="0" w:space="0" w:color="auto"/>
        <w:right w:val="none" w:sz="0" w:space="0" w:color="auto"/>
      </w:divBdr>
    </w:div>
    <w:div w:id="852111514">
      <w:bodyDiv w:val="1"/>
      <w:marLeft w:val="0"/>
      <w:marRight w:val="0"/>
      <w:marTop w:val="0"/>
      <w:marBottom w:val="0"/>
      <w:divBdr>
        <w:top w:val="none" w:sz="0" w:space="0" w:color="auto"/>
        <w:left w:val="none" w:sz="0" w:space="0" w:color="auto"/>
        <w:bottom w:val="none" w:sz="0" w:space="0" w:color="auto"/>
        <w:right w:val="none" w:sz="0" w:space="0" w:color="auto"/>
      </w:divBdr>
    </w:div>
    <w:div w:id="998924763">
      <w:bodyDiv w:val="1"/>
      <w:marLeft w:val="0"/>
      <w:marRight w:val="0"/>
      <w:marTop w:val="0"/>
      <w:marBottom w:val="0"/>
      <w:divBdr>
        <w:top w:val="none" w:sz="0" w:space="0" w:color="auto"/>
        <w:left w:val="none" w:sz="0" w:space="0" w:color="auto"/>
        <w:bottom w:val="none" w:sz="0" w:space="0" w:color="auto"/>
        <w:right w:val="none" w:sz="0" w:space="0" w:color="auto"/>
      </w:divBdr>
    </w:div>
    <w:div w:id="1062875811">
      <w:bodyDiv w:val="1"/>
      <w:marLeft w:val="0"/>
      <w:marRight w:val="0"/>
      <w:marTop w:val="0"/>
      <w:marBottom w:val="0"/>
      <w:divBdr>
        <w:top w:val="none" w:sz="0" w:space="0" w:color="auto"/>
        <w:left w:val="none" w:sz="0" w:space="0" w:color="auto"/>
        <w:bottom w:val="none" w:sz="0" w:space="0" w:color="auto"/>
        <w:right w:val="none" w:sz="0" w:space="0" w:color="auto"/>
      </w:divBdr>
    </w:div>
    <w:div w:id="1083726838">
      <w:bodyDiv w:val="1"/>
      <w:marLeft w:val="0"/>
      <w:marRight w:val="0"/>
      <w:marTop w:val="0"/>
      <w:marBottom w:val="0"/>
      <w:divBdr>
        <w:top w:val="none" w:sz="0" w:space="0" w:color="auto"/>
        <w:left w:val="none" w:sz="0" w:space="0" w:color="auto"/>
        <w:bottom w:val="none" w:sz="0" w:space="0" w:color="auto"/>
        <w:right w:val="none" w:sz="0" w:space="0" w:color="auto"/>
      </w:divBdr>
    </w:div>
    <w:div w:id="1859343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5AIRPNAIUNRU-1328258698-29341</_dlc_DocId>
    <_dlc_DocIdUrl xmlns="71c5aaf6-e6ce-465b-b873-5148d2a4c105">
      <Url>https://nokia.sharepoint.com/sites/c5g/5gradio/_layouts/15/DocIdRedir.aspx?ID=5AIRPNAIUNRU-1328258698-29341</Url>
      <Description>5AIRPNAIUNRU-1328258698-29341</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195FBC-B4D4-40B4-8C01-E7F8DCD73F08}">
  <ds:schemaRefs>
    <ds:schemaRef ds:uri="Microsoft.SharePoint.Taxonomy.ContentTypeSync"/>
  </ds:schemaRefs>
</ds:datastoreItem>
</file>

<file path=customXml/itemProps3.xml><?xml version="1.0" encoding="utf-8"?>
<ds:datastoreItem xmlns:ds="http://schemas.openxmlformats.org/officeDocument/2006/customXml" ds:itemID="{366FEEFF-8632-4554-AED7-3C8222A98313}">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F36A327B-1A09-4108-96A0-3A178CCB6E4A}">
  <ds:schemaRefs>
    <ds:schemaRef ds:uri="http://schemas.microsoft.com/sharepoint/v3/contenttype/forms"/>
  </ds:schemaRefs>
</ds:datastoreItem>
</file>

<file path=customXml/itemProps6.xml><?xml version="1.0" encoding="utf-8"?>
<ds:datastoreItem xmlns:ds="http://schemas.openxmlformats.org/officeDocument/2006/customXml" ds:itemID="{01FB2C71-AA6A-4119-A61C-5126787231E8}">
  <ds:schemaRefs>
    <ds:schemaRef ds:uri="http://schemas.microsoft.com/sharepoint/events"/>
  </ds:schemaRefs>
</ds:datastoreItem>
</file>

<file path=customXml/itemProps7.xml><?xml version="1.0" encoding="utf-8"?>
<ds:datastoreItem xmlns:ds="http://schemas.openxmlformats.org/officeDocument/2006/customXml" ds:itemID="{05034057-FB36-4E51-BF35-4A91ADA70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TotalTime>
  <Pages>13</Pages>
  <Words>4391</Words>
  <Characters>25029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 NSB</cp:lastModifiedBy>
  <cp:revision>6</cp:revision>
  <cp:lastPrinted>2019-02-25T23:05:00Z</cp:lastPrinted>
  <dcterms:created xsi:type="dcterms:W3CDTF">2023-11-17T09:06:00Z</dcterms:created>
  <dcterms:modified xsi:type="dcterms:W3CDTF">2023-11-17T14:11:00Z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5810B6626EE84A06B751EF806E5A24C6</vt:lpwstr>
  </property>
  <property fmtid="{D5CDD505-2E9C-101B-9397-08002B2CF9AE}" pid="4" name="ContentTypeId">
    <vt:lpwstr>0x01010000E5007003D3004E92B8EDD86D20E8CD</vt:lpwstr>
  </property>
  <property fmtid="{D5CDD505-2E9C-101B-9397-08002B2CF9AE}" pid="5" name="_dlc_DocIdItemGuid">
    <vt:lpwstr>5f5d3465-3454-44a9-b5ba-eb5bd7a39ccc</vt:lpwstr>
  </property>
  <property fmtid="{D5CDD505-2E9C-101B-9397-08002B2CF9AE}" pid="6" name="MediaServiceImageTags">
    <vt:lpwstr/>
  </property>
</Properties>
</file>